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TSG-SA5 Meeting #160</w:t>
      </w:r>
      <w:r>
        <w:rPr>
          <w:b/>
          <w:i/>
          <w:sz w:val="28"/>
        </w:rPr>
        <w:tab/>
      </w:r>
      <w:r>
        <w:rPr>
          <w:b/>
          <w:i/>
          <w:sz w:val="28"/>
        </w:rPr>
        <w:t>S5-25</w:t>
      </w:r>
      <w:r>
        <w:rPr>
          <w:rFonts w:hint="eastAsia" w:eastAsia="宋体"/>
          <w:b/>
          <w:i/>
          <w:sz w:val="28"/>
          <w:lang w:val="en-US" w:eastAsia="zh-CN"/>
        </w:rPr>
        <w:t>1367</w:t>
      </w:r>
    </w:p>
    <w:p>
      <w:pPr>
        <w:pStyle w:val="34"/>
        <w:rPr>
          <w:sz w:val="22"/>
          <w:szCs w:val="22"/>
        </w:rPr>
      </w:pPr>
      <w:r>
        <w:rPr>
          <w:sz w:val="24"/>
        </w:rPr>
        <w:t>Goteborg, Sweden, 07 - 11 April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28.312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0316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2"/>
            <w:r>
              <w:fldChar w:fldCharType="begin"/>
            </w:r>
            <w:r>
              <w:instrText xml:space="preserve"> DOCPROPERTY  CrTitle  \* MERGEFORMAT </w:instrText>
            </w:r>
            <w:r>
              <w:fldChar w:fldCharType="separate"/>
            </w:r>
            <w:r>
              <w:t xml:space="preserve">Rel-19 CR TS 28.312 Enhance the use case and solution to </w:t>
            </w:r>
            <w:r>
              <w:rPr>
                <w:lang w:eastAsia="zh-CN"/>
              </w:rPr>
              <w:t>support MOCN undifferentiated radio service in a specified area</w:t>
            </w:r>
            <w:r>
              <w:fldChar w:fldCharType="end"/>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IDMS_MN_Ph3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commentRangeStart w:id="0"/>
            <w:r>
              <w:rPr>
                <w:b/>
                <w:i/>
              </w:rPr>
              <w:t>Date:</w:t>
            </w:r>
            <w:commentRangeEnd w:id="0"/>
            <w:r>
              <w:rPr>
                <w:rStyle w:val="47"/>
                <w:rFonts w:ascii="Times New Roman" w:hAnsi="Times New Roman"/>
              </w:rPr>
              <w:commentReference w:id="0"/>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5-03-27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lang w:eastAsia="zh-CN"/>
              </w:rPr>
              <w:t>T</w:t>
            </w:r>
            <w:r>
              <w:rPr>
                <w:lang w:eastAsia="zh-CN"/>
              </w:rPr>
              <w:t>he use case, requirements and solutions for MOCN undifferentiated radio service in a specified area</w:t>
            </w:r>
            <w:r>
              <w:t xml:space="preserve"> was studied in TR 28.914 and recommended for normative work. So, it proposes to enhance the use case and solution for Radio Network expectation to </w:t>
            </w:r>
            <w:r>
              <w:rPr>
                <w:lang w:eastAsia="zh-CN"/>
              </w:rPr>
              <w:t>support MOCN undifferentiated radio service in a specified area</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t>1.</w:t>
            </w:r>
            <w:r>
              <w:tab/>
            </w:r>
            <w:r>
              <w:t xml:space="preserve">Enhance the use case for Intent containing an expectation for delivering radio network to be assured to support </w:t>
            </w:r>
            <w:r>
              <w:rPr>
                <w:lang w:eastAsia="zh-CN"/>
              </w:rPr>
              <w:t>MOCN undifferentiated radio service in a specified area</w:t>
            </w:r>
          </w:p>
          <w:p>
            <w:pPr>
              <w:pStyle w:val="82"/>
              <w:spacing w:after="0"/>
              <w:ind w:left="100"/>
            </w:pPr>
            <w:r>
              <w:t>2.</w:t>
            </w:r>
            <w:r>
              <w:tab/>
            </w:r>
            <w:r>
              <w:t>Enhance the RadioNetworkExpectation to support the above use case enhancement.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5.1.1.1,</w:t>
            </w:r>
            <w:r>
              <w:rPr>
                <w:lang w:eastAsia="zh-CN"/>
              </w:rPr>
              <w:t>6.2.2.1.1.3</w:t>
            </w:r>
            <w:r>
              <w:rPr>
                <w:rFonts w:hint="eastAsia"/>
                <w:lang w:val="en-US" w:eastAsia="zh-CN"/>
              </w:rPr>
              <w:t>,</w:t>
            </w:r>
            <w:r>
              <w:rPr>
                <w:rFonts w:hint="eastAsia" w:eastAsia="宋体"/>
                <w:lang w:eastAsia="zh-CN"/>
              </w:rPr>
              <w:t>6</w:t>
            </w:r>
            <w:r>
              <w:rPr>
                <w:rFonts w:eastAsia="宋体"/>
                <w:lang w:eastAsia="zh-CN"/>
              </w:rPr>
              <w:t>.2.2.2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jc w:val="center"/>
            </w:pPr>
            <w:r>
              <w:t xml:space="preserve">Forge MR link: </w:t>
            </w:r>
            <w:r>
              <w:fldChar w:fldCharType="begin"/>
            </w:r>
            <w:r>
              <w:instrText xml:space="preserve"> HYPERLINK "https://forge.3gpp.org/rep/sa5/MnS/-/merge_requests/1670" </w:instrText>
            </w:r>
            <w:r>
              <w:fldChar w:fldCharType="separate"/>
            </w:r>
            <w:r>
              <w:rPr>
                <w:rStyle w:val="46"/>
                <w:lang w:val="en-US"/>
              </w:rPr>
              <w:t>https://forge.3gpp.org/rep/sa5/MnS/-/merge_requests/1670</w:t>
            </w:r>
            <w:r>
              <w:rPr>
                <w:rStyle w:val="46"/>
                <w:lang w:val="en-US"/>
              </w:rPr>
              <w:fldChar w:fldCharType="end"/>
            </w:r>
            <w:r>
              <w:t xml:space="preserve"> at commit 02721f61eaaa73cd937767f77899263d60353a6d</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bookmarkStart w:id="2" w:name="OLE_LINK26"/>
            <w:bookmarkStart w:id="3" w:name="OLE_LINK2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tbl>
    <w:p>
      <w:pPr>
        <w:pStyle w:val="4"/>
      </w:pPr>
      <w:bookmarkStart w:id="4" w:name="_Toc106192936"/>
      <w:bookmarkStart w:id="5" w:name="_Toc193446659"/>
      <w:bookmarkStart w:id="6" w:name="OLE_LINK19"/>
      <w:r>
        <w:t>5.1.1</w:t>
      </w:r>
      <w:r>
        <w:tab/>
      </w:r>
      <w:bookmarkStart w:id="7" w:name="OLE_LINK18"/>
      <w:r>
        <w:t>Intent containing an expectation for delivering radio network</w:t>
      </w:r>
      <w:bookmarkEnd w:id="4"/>
      <w:bookmarkEnd w:id="5"/>
      <w:bookmarkEnd w:id="7"/>
    </w:p>
    <w:p>
      <w:pPr>
        <w:pStyle w:val="5"/>
        <w:rPr>
          <w:lang w:eastAsia="zh-CN"/>
        </w:rPr>
      </w:pPr>
      <w:bookmarkStart w:id="8" w:name="_CR5_1_1_1"/>
      <w:bookmarkEnd w:id="8"/>
      <w:bookmarkStart w:id="9" w:name="_Toc193446660"/>
      <w:bookmarkStart w:id="10" w:name="_Toc106192937"/>
      <w:r>
        <w:rPr>
          <w:rFonts w:hint="eastAsia"/>
          <w:lang w:eastAsia="zh-CN"/>
        </w:rPr>
        <w:t>5</w:t>
      </w:r>
      <w:r>
        <w:rPr>
          <w:lang w:eastAsia="zh-CN"/>
        </w:rPr>
        <w:t>.1.1.1</w:t>
      </w:r>
      <w:r>
        <w:rPr>
          <w:lang w:eastAsia="zh-CN"/>
        </w:rPr>
        <w:tab/>
      </w:r>
      <w:r>
        <w:rPr>
          <w:lang w:eastAsia="zh-CN"/>
        </w:rPr>
        <w:t>Introduction</w:t>
      </w:r>
      <w:bookmarkEnd w:id="9"/>
      <w:bookmarkEnd w:id="10"/>
    </w:p>
    <w:p>
      <w:pPr>
        <w:rPr>
          <w:ins w:id="0" w:author="wjy" w:date="2025-03-27T14:13:13Z"/>
          <w:lang w:eastAsia="zh-CN"/>
        </w:rPr>
      </w:pPr>
      <w:r>
        <w:rPr>
          <w:rFonts w:hint="eastAsia"/>
          <w:lang w:eastAsia="zh-CN"/>
        </w:rPr>
        <w:t>T</w:t>
      </w:r>
      <w:r>
        <w:rPr>
          <w:lang w:eastAsia="zh-CN"/>
        </w:rPr>
        <w:t>his use case describes a scenario where a MnS consumer express intent containing an expectation for delivering a radio network in the specified area to a MnS producer.</w:t>
      </w:r>
      <w:bookmarkEnd w:id="6"/>
      <w:bookmarkStart w:id="11" w:name="OLE_LINK58"/>
      <w:bookmarkStart w:id="12" w:name="OLE_LINK30"/>
      <w:r>
        <w:rPr>
          <w:lang w:eastAsia="zh-CN"/>
        </w:rPr>
        <w:t xml:space="preserve"> </w:t>
      </w:r>
      <w:r>
        <w:rPr>
          <w:rFonts w:hint="eastAsia"/>
          <w:lang w:eastAsia="zh-CN"/>
        </w:rPr>
        <w:t>I</w:t>
      </w:r>
      <w:r>
        <w:rPr>
          <w:lang w:eastAsia="zh-CN"/>
        </w:rPr>
        <w:t xml:space="preserve">n this scenario, </w:t>
      </w:r>
      <w:r>
        <w:rPr>
          <w:rFonts w:hint="eastAsia"/>
          <w:lang w:eastAsia="zh-CN"/>
        </w:rPr>
        <w:t>MnS</w:t>
      </w:r>
      <w:r>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11"/>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p>
      <w:pPr>
        <w:rPr>
          <w:lang w:eastAsia="zh-CN"/>
        </w:rPr>
      </w:pPr>
      <w:ins w:id="1" w:author="wjy" w:date="2025-03-27T14:13:14Z">
        <w:r>
          <w:rPr>
            <w:rFonts w:hint="eastAsia"/>
            <w:lang w:eastAsia="zh-CN"/>
          </w:rPr>
          <w:t>MnS consumer expresses its intent expectation for ensuring a radio network for MOCN to MnS producer, which may include equal network performance information for MOP and POP. In this scenario, MnS consumer expresses its intent expectation for ensuring undifferentiated performance network performance in specified areas for MOP and POPs to MnS producer, which may</w:t>
        </w:r>
      </w:ins>
      <w:ins w:id="2" w:author="wjy" w:date="2025-03-27T14:15:59Z">
        <w:r>
          <w:rPr>
            <w:rFonts w:hint="eastAsia"/>
            <w:lang w:val="en-US" w:eastAsia="zh-CN"/>
          </w:rPr>
          <w:t xml:space="preserve"> </w:t>
        </w:r>
      </w:ins>
      <w:ins w:id="3" w:author="wjy" w:date="2025-03-27T14:15:56Z">
        <w:r>
          <w:rPr>
            <w:rFonts w:hint="eastAsia"/>
            <w:lang w:val="en-US" w:eastAsia="zh-CN"/>
          </w:rPr>
          <w:t>also</w:t>
        </w:r>
      </w:ins>
      <w:ins w:id="4" w:author="wjy" w:date="2025-03-27T14:13:14Z">
        <w:r>
          <w:rPr>
            <w:rFonts w:hint="eastAsia"/>
            <w:lang w:eastAsia="zh-CN"/>
          </w:rPr>
          <w:t xml:space="preserve"> include expected average experience requirements (e.g. RAN UE throughput), coverage requirements (e.g. weak coverage ratio) and, available resource related performance (e.g. available PRB) and handover requirements(e.g. 5GS to EPS handover success rate). MnS producer (e.g. RAN management system) accurately prepares network resources (e.g. PRB resources) and configure RF coverage related parameters in advance based on the requirements expressed by operator to ensure radio network for MOCN with undifferentiated radio service for MOP and POP.</w:t>
        </w:r>
      </w:ins>
    </w:p>
    <w:bookmarkEnd w:id="12"/>
    <w:p>
      <w:pPr>
        <w:rPr>
          <w:ins w:id="5" w:author="wjy" w:date="2025-03-27T14:10:56Z"/>
          <w:lang w:eastAsia="zh-CN"/>
        </w:rPr>
      </w:pPr>
      <w:r>
        <w:rPr>
          <w:rFonts w:hint="eastAsia"/>
          <w:lang w:eastAsia="zh-CN"/>
        </w:rPr>
        <w:t>B</w:t>
      </w:r>
      <w:r>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pPr>
        <w:rPr>
          <w:lang w:eastAsia="zh-CN"/>
        </w:rPr>
      </w:pPr>
      <w:r>
        <w:rPr>
          <w:lang w:eastAsia="zh-CN"/>
        </w:rPr>
        <w:t>MnS producer notifies MnS consumer about the fulfilment information of the intent containing an expectation for delivering radio network after the verification is finished.</w:t>
      </w:r>
    </w:p>
    <w:p>
      <w:pPr>
        <w:pStyle w:val="5"/>
        <w:rPr>
          <w:lang w:eastAsia="zh-CN"/>
        </w:rPr>
      </w:pPr>
      <w:bookmarkStart w:id="13" w:name="_CR5_1_1_2"/>
      <w:bookmarkEnd w:id="13"/>
      <w:bookmarkStart w:id="14" w:name="_Toc106192938"/>
      <w:bookmarkStart w:id="15" w:name="_Toc193446661"/>
      <w:r>
        <w:rPr>
          <w:rFonts w:hint="eastAsia"/>
          <w:lang w:eastAsia="zh-CN"/>
        </w:rPr>
        <w:t>5</w:t>
      </w:r>
      <w:r>
        <w:rPr>
          <w:lang w:eastAsia="zh-CN"/>
        </w:rPr>
        <w:t>.1.1.2</w:t>
      </w:r>
      <w:r>
        <w:rPr>
          <w:lang w:eastAsia="zh-CN"/>
        </w:rPr>
        <w:tab/>
      </w:r>
      <w:r>
        <w:rPr>
          <w:lang w:eastAsia="zh-CN"/>
        </w:rPr>
        <w:t>Requirements</w:t>
      </w:r>
      <w:bookmarkEnd w:id="14"/>
      <w:bookmarkEnd w:id="15"/>
    </w:p>
    <w:p>
      <w:pPr>
        <w:rPr>
          <w:lang w:eastAsia="zh-CN" w:bidi="ar-KW"/>
        </w:rPr>
      </w:pPr>
      <w:bookmarkStart w:id="16" w:name="OLE_LINK8"/>
      <w:r>
        <w:rPr>
          <w:b/>
        </w:rPr>
        <w:t>REQ-IDMS_RadioNetworkIntent-CON-1</w:t>
      </w:r>
      <w:r>
        <w:rPr>
          <w:lang w:eastAsia="zh-CN" w:bidi="ar-KW"/>
        </w:rPr>
        <w:t xml:space="preserve"> The intent driven MnS producer for radio network shall have capability enabling MnS consumer to express intent containing an expectation for delivering a radio network for the specified area.</w:t>
      </w:r>
    </w:p>
    <w:p>
      <w:pPr>
        <w:rPr>
          <w:lang w:eastAsia="zh-CN" w:bidi="ar-KW"/>
        </w:rPr>
      </w:pPr>
      <w:r>
        <w:rPr>
          <w:b/>
        </w:rPr>
        <w:t>REQ-IDMS_RadioNetworkIntent-CON-2</w:t>
      </w:r>
      <w:r>
        <w:rPr>
          <w:lang w:eastAsia="zh-CN" w:bidi="ar-KW"/>
        </w:rPr>
        <w:t xml:space="preserve"> The intent driven MnS producer for radio network shall have capability enabling MnS consumer to obtain intent report information (including fulfilment information) for the intent containing an expectation for delivering a radio network.</w:t>
      </w:r>
    </w:p>
    <w:bookmarkEnd w:id="16"/>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pPr>
        <w:pStyle w:val="6"/>
      </w:pPr>
      <w:bookmarkStart w:id="17" w:name="_Toc193446850"/>
      <w:bookmarkStart w:id="18" w:name="_Toc106192970"/>
      <w:r>
        <w:t>6.2.2.1.1</w:t>
      </w:r>
      <w:r>
        <w:tab/>
      </w:r>
      <w:r>
        <w:t>Radio Network Expectation</w:t>
      </w:r>
      <w:bookmarkEnd w:id="17"/>
      <w:bookmarkEnd w:id="18"/>
    </w:p>
    <w:p>
      <w:pPr>
        <w:pStyle w:val="8"/>
        <w:rPr>
          <w:lang w:eastAsia="zh-CN"/>
        </w:rPr>
      </w:pPr>
      <w:bookmarkStart w:id="19" w:name="_CR6_2_2_1_1_1"/>
      <w:r>
        <w:rPr>
          <w:lang w:eastAsia="zh-CN"/>
        </w:rPr>
        <w:t>6.2.2.1.1.1</w:t>
      </w:r>
      <w:r>
        <w:rPr>
          <w:lang w:eastAsia="zh-CN"/>
        </w:rPr>
        <w:tab/>
      </w:r>
      <w:r>
        <w:rPr>
          <w:lang w:eastAsia="zh-CN"/>
        </w:rPr>
        <w:t>Definition</w:t>
      </w:r>
    </w:p>
    <w:bookmarkEnd w:id="19"/>
    <w:p>
      <w:pPr>
        <w:rPr>
          <w:rFonts w:eastAsia="等线"/>
          <w:lang w:eastAsia="zh-CN"/>
        </w:rPr>
      </w:pPr>
      <w:r>
        <w:rPr>
          <w:rFonts w:eastAsia="Liberation Sans"/>
          <w:lang w:eastAsia="zh-CN"/>
        </w:rPr>
        <w:t>Radio Network Expectation is an IntentExpectation which can be used to represent MnS consumer's expectations for radio network (RAN SubNetwork) delivering and performance assurance.</w:t>
      </w:r>
    </w:p>
    <w:p>
      <w:pPr>
        <w:rPr>
          <w:rFonts w:eastAsia="Liberation Sans"/>
          <w:lang w:eastAsia="zh-CN"/>
        </w:rPr>
      </w:pPr>
      <w:r>
        <w:rPr>
          <w:rFonts w:eastAsia="Liberation Sans"/>
          <w:lang w:eastAsia="zh-CN"/>
        </w:rPr>
        <w:t>The Radio Network Expectation is defined by utilizing the construct of the generic IntentExpectation &lt;&lt;dataType&gt;&gt; with set of allowed values and concrete dataTypes specified.</w:t>
      </w:r>
    </w:p>
    <w:p>
      <w:pPr>
        <w:rPr>
          <w:rFonts w:eastAsia="Liberation Sans"/>
          <w:lang w:eastAsia="zh-CN"/>
        </w:rPr>
      </w:pPr>
      <w:bookmarkStart w:id="20" w:name="MCCQCTEMPBM_00000165"/>
      <w:r>
        <w:rPr>
          <w:rFonts w:eastAsia="Liberation Sans"/>
          <w:lang w:eastAsia="zh-CN"/>
        </w:rPr>
        <w:t>Following are the specific allowed values when implemented the IntentExpectation for Radio Network Expectation.</w:t>
      </w:r>
    </w:p>
    <w:p>
      <w:pPr>
        <w:pStyle w:val="56"/>
        <w:rPr>
          <w:rFonts w:eastAsia="等线"/>
          <w:lang w:eastAsia="zh-CN"/>
        </w:rPr>
      </w:pPr>
      <w:bookmarkStart w:id="21" w:name="_CRTable6_2_2_1_1_11"/>
      <w:r>
        <w:rPr>
          <w:rFonts w:eastAsia="Liberation Sans"/>
          <w:lang w:eastAsia="zh-CN"/>
        </w:rPr>
        <w:t xml:space="preserve">Table </w:t>
      </w:r>
      <w:bookmarkEnd w:id="21"/>
      <w:r>
        <w:rPr>
          <w:rFonts w:eastAsia="Liberation Sans"/>
          <w:lang w:eastAsia="zh-CN"/>
        </w:rPr>
        <w:t>6.2.2.1.1.1-1</w:t>
      </w:r>
    </w:p>
    <w:bookmarkEnd w:id="20"/>
    <w:tbl>
      <w:tblPr>
        <w:tblStyle w:val="42"/>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7"/>
        <w:gridCol w:w="6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87"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 xml:space="preserve">Attribute Name </w:t>
            </w:r>
          </w:p>
        </w:tc>
        <w:tc>
          <w:tcPr>
            <w:tcW w:w="6808"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等线"/>
                <w:lang w:eastAsia="zh-CN"/>
              </w:rPr>
            </w:pPr>
            <w:r>
              <w:rPr>
                <w:rFonts w:eastAsia="等线"/>
                <w:lang w:eastAsia="zh-CN"/>
              </w:rPr>
              <w:t>Allowed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87" w:type="dxa"/>
            <w:tcBorders>
              <w:top w:val="single" w:color="auto" w:sz="4" w:space="0"/>
              <w:left w:val="single" w:color="auto" w:sz="4" w:space="0"/>
              <w:bottom w:val="single" w:color="auto" w:sz="4" w:space="0"/>
              <w:right w:val="single" w:color="auto" w:sz="4" w:space="0"/>
            </w:tcBorders>
          </w:tcPr>
          <w:p>
            <w:pPr>
              <w:pStyle w:val="54"/>
              <w:rPr>
                <w:rFonts w:ascii="Courier New" w:hAnsi="Courier New" w:eastAsia="Courier New" w:cs="Courier New"/>
                <w:lang w:eastAsia="zh-CN"/>
              </w:rPr>
            </w:pPr>
            <w:bookmarkStart w:id="22" w:name="MCCQCTEMPBM_00000145"/>
            <w:r>
              <w:rPr>
                <w:rFonts w:ascii="Courier New" w:hAnsi="Courier New" w:eastAsia="Courier New" w:cs="Courier New"/>
                <w:lang w:eastAsia="zh-CN"/>
              </w:rPr>
              <w:t>objectType (CM)</w:t>
            </w:r>
            <w:bookmarkEnd w:id="22"/>
          </w:p>
        </w:tc>
        <w:tc>
          <w:tcPr>
            <w:tcW w:w="6808" w:type="dxa"/>
            <w:tcBorders>
              <w:top w:val="single" w:color="auto" w:sz="4" w:space="0"/>
              <w:left w:val="single" w:color="auto" w:sz="4" w:space="0"/>
              <w:bottom w:val="single" w:color="auto" w:sz="4" w:space="0"/>
              <w:right w:val="single" w:color="auto" w:sz="4" w:space="0"/>
            </w:tcBorders>
          </w:tcPr>
          <w:p>
            <w:pPr>
              <w:pStyle w:val="54"/>
              <w:rPr>
                <w:rFonts w:eastAsia="等线"/>
                <w:bCs/>
                <w:lang w:eastAsia="zh-CN"/>
              </w:rPr>
            </w:pPr>
            <w:r>
              <w:rPr>
                <w:lang w:eastAsia="de-DE"/>
              </w:rPr>
              <w:t>RAN SubNetwork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587" w:type="dxa"/>
            <w:tcBorders>
              <w:top w:val="single" w:color="auto" w:sz="4" w:space="0"/>
              <w:left w:val="single" w:color="auto" w:sz="4" w:space="0"/>
              <w:bottom w:val="single" w:color="auto" w:sz="4" w:space="0"/>
              <w:right w:val="single" w:color="auto" w:sz="4" w:space="0"/>
            </w:tcBorders>
          </w:tcPr>
          <w:p>
            <w:pPr>
              <w:pStyle w:val="54"/>
              <w:rPr>
                <w:rFonts w:ascii="Courier New" w:hAnsi="Courier New" w:eastAsia="Courier New" w:cs="Courier New"/>
                <w:lang w:eastAsia="zh-CN"/>
              </w:rPr>
            </w:pPr>
            <w:r>
              <w:rPr>
                <w:rFonts w:ascii="Courier New" w:hAnsi="Courier New" w:eastAsia="Courier New" w:cs="Courier New"/>
                <w:lang w:eastAsia="zh-CN"/>
              </w:rPr>
              <w:t>objectInstance (CM)</w:t>
            </w:r>
          </w:p>
        </w:tc>
        <w:tc>
          <w:tcPr>
            <w:tcW w:w="6808" w:type="dxa"/>
            <w:tcBorders>
              <w:top w:val="single" w:color="auto" w:sz="4" w:space="0"/>
              <w:left w:val="single" w:color="auto" w:sz="4" w:space="0"/>
              <w:bottom w:val="single" w:color="auto" w:sz="4" w:space="0"/>
              <w:right w:val="single" w:color="auto" w:sz="4" w:space="0"/>
            </w:tcBorders>
          </w:tcPr>
          <w:p>
            <w:pPr>
              <w:pStyle w:val="54"/>
              <w:rPr>
                <w:lang w:eastAsia="de-DE"/>
              </w:rPr>
            </w:pPr>
            <w:r>
              <w:rPr>
                <w:lang w:eastAsia="de-DE"/>
              </w:rPr>
              <w:t>DN of the RAN SubNetwork</w:t>
            </w:r>
          </w:p>
        </w:tc>
      </w:tr>
    </w:tbl>
    <w:p>
      <w:pPr>
        <w:rPr>
          <w:rFonts w:eastAsia="Liberation Sans"/>
          <w:lang w:eastAsia="zh-CN"/>
        </w:rPr>
      </w:pPr>
    </w:p>
    <w:p>
      <w:pPr>
        <w:pStyle w:val="57"/>
        <w:rPr>
          <w:rFonts w:eastAsia="Liberation Sans"/>
          <w:lang w:eastAsia="zh-CN"/>
        </w:rPr>
      </w:pPr>
      <w:r>
        <w:rPr>
          <w:rFonts w:eastAsia="Liberation Sans"/>
          <w:lang w:eastAsia="zh-CN"/>
        </w:rPr>
        <w:t>NOTE:</w:t>
      </w:r>
      <w:r>
        <w:rPr>
          <w:rFonts w:eastAsia="Liberation Sans"/>
          <w:lang w:eastAsia="zh-CN"/>
        </w:rPr>
        <w:tab/>
      </w:r>
      <w:r>
        <w:rPr>
          <w:rFonts w:eastAsia="Liberation Sans"/>
          <w:lang w:eastAsia="zh-CN"/>
        </w:rPr>
        <w:t>Following are the qualifier description for attribute "objectType" and "objectInstance":</w:t>
      </w:r>
    </w:p>
    <w:p>
      <w:pPr>
        <w:pStyle w:val="79"/>
      </w:pPr>
      <w:r>
        <w:rPr>
          <w:rFonts w:eastAsia="Liberation Sans"/>
          <w:lang w:eastAsia="zh-CN"/>
        </w:rPr>
        <w:t>-</w:t>
      </w:r>
      <w:r>
        <w:rPr>
          <w:rFonts w:eastAsia="Liberation Sans"/>
          <w:lang w:eastAsia="zh-CN"/>
        </w:rPr>
        <w:tab/>
      </w:r>
      <w:r>
        <w:rPr>
          <w:rFonts w:eastAsia="Liberation Sans"/>
          <w:lang w:eastAsia="zh-CN"/>
        </w:rPr>
        <w:t xml:space="preserve">In case of </w:t>
      </w:r>
      <w:r>
        <w:t>the intent expectation is not for a specific RAN SubNetwork instance or/and MnS consumer have no knowledge of the DN of this RAN SubNetwork instance, the attribute "objectType" needs to be specified.</w:t>
      </w:r>
    </w:p>
    <w:p>
      <w:pPr>
        <w:pStyle w:val="79"/>
        <w:rPr>
          <w:rFonts w:eastAsia="Liberation Sans"/>
          <w:lang w:eastAsia="zh-CN"/>
        </w:rPr>
      </w:pPr>
      <w:r>
        <w:t>-</w:t>
      </w:r>
      <w:r>
        <w:tab/>
      </w:r>
      <w:r>
        <w:t>In case of the intent expectation is for a specific RAN SubNetwork instance and MnS consumer have the knowledge of the DN of this RAN SubNetwork instance, the attribute "objectInstance" needs to specified.</w:t>
      </w:r>
    </w:p>
    <w:p>
      <w:pPr>
        <w:pStyle w:val="8"/>
        <w:rPr>
          <w:lang w:eastAsia="zh-CN"/>
        </w:rPr>
      </w:pPr>
      <w:bookmarkStart w:id="23" w:name="_CR6_2_2_1_1_2"/>
      <w:r>
        <w:rPr>
          <w:lang w:eastAsia="zh-CN"/>
        </w:rPr>
        <w:t>6.2.2.1.1.2</w:t>
      </w:r>
      <w:r>
        <w:rPr>
          <w:lang w:eastAsia="zh-CN"/>
        </w:rPr>
        <w:tab/>
      </w:r>
      <w:r>
        <w:rPr>
          <w:lang w:eastAsia="zh-CN"/>
        </w:rPr>
        <w:t>ObjectContexts</w:t>
      </w:r>
    </w:p>
    <w:bookmarkEnd w:id="23"/>
    <w:p>
      <w:pPr>
        <w:rPr>
          <w:rFonts w:eastAsia="Liberation Sans"/>
          <w:lang w:eastAsia="zh-CN"/>
        </w:rPr>
      </w:pPr>
      <w:bookmarkStart w:id="24" w:name="MCCQCTEMPBM_00000166"/>
      <w:r>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 The usage of following contexts for corresponding use cases see Table 8.1 Guidelines for using scenario specific intent expectation for intent driven use cases.</w:t>
      </w:r>
    </w:p>
    <w:p>
      <w:pPr>
        <w:pStyle w:val="56"/>
        <w:rPr>
          <w:rFonts w:eastAsia="Liberation Sans"/>
          <w:lang w:eastAsia="zh-CN"/>
        </w:rPr>
      </w:pPr>
      <w:bookmarkStart w:id="25" w:name="_CRTable6_2_2_1_1_21"/>
      <w:r>
        <w:rPr>
          <w:rFonts w:eastAsia="Liberation Sans"/>
          <w:lang w:eastAsia="zh-CN"/>
        </w:rPr>
        <w:t xml:space="preserve">Table </w:t>
      </w:r>
      <w:bookmarkEnd w:id="25"/>
      <w:r>
        <w:rPr>
          <w:rFonts w:eastAsia="Liberation Sans"/>
          <w:lang w:eastAsia="zh-CN"/>
        </w:rPr>
        <w:t>6.2.2.1.1.2-1</w:t>
      </w:r>
    </w:p>
    <w:bookmarkEnd w:id="24"/>
    <w:tbl>
      <w:tblPr>
        <w:tblStyle w:val="42"/>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81"/>
        <w:gridCol w:w="1042"/>
        <w:gridCol w:w="1180"/>
        <w:gridCol w:w="1185"/>
        <w:gridCol w:w="1179"/>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shd w:val="pct10" w:color="auto" w:fill="FFFFFF"/>
          </w:tcPr>
          <w:p>
            <w:pPr>
              <w:pStyle w:val="52"/>
            </w:pPr>
            <w:r>
              <w:t>Attribute Name</w:t>
            </w:r>
          </w:p>
        </w:tc>
        <w:tc>
          <w:tcPr>
            <w:tcW w:w="1042" w:type="dxa"/>
            <w:tcBorders>
              <w:top w:val="single" w:color="auto" w:sz="4" w:space="0"/>
              <w:left w:val="single" w:color="auto" w:sz="4" w:space="0"/>
              <w:bottom w:val="single" w:color="auto" w:sz="4" w:space="0"/>
              <w:right w:val="single" w:color="auto" w:sz="4" w:space="0"/>
            </w:tcBorders>
            <w:shd w:val="pct10" w:color="auto" w:fill="FFFFFF"/>
          </w:tcPr>
          <w:p>
            <w:pPr>
              <w:pStyle w:val="52"/>
            </w:pPr>
            <w:r>
              <w:t>Support Qualifier</w:t>
            </w:r>
          </w:p>
        </w:tc>
        <w:tc>
          <w:tcPr>
            <w:tcW w:w="1180" w:type="dxa"/>
            <w:tcBorders>
              <w:top w:val="single" w:color="auto" w:sz="4" w:space="0"/>
              <w:left w:val="single" w:color="auto" w:sz="4" w:space="0"/>
              <w:bottom w:val="single" w:color="auto" w:sz="4" w:space="0"/>
              <w:right w:val="single" w:color="auto" w:sz="4" w:space="0"/>
            </w:tcBorders>
            <w:shd w:val="pct10" w:color="auto" w:fill="FFFFFF"/>
          </w:tcPr>
          <w:p>
            <w:pPr>
              <w:pStyle w:val="52"/>
            </w:pPr>
            <w:r>
              <w:t>isReadable</w:t>
            </w:r>
          </w:p>
        </w:tc>
        <w:tc>
          <w:tcPr>
            <w:tcW w:w="1185" w:type="dxa"/>
            <w:tcBorders>
              <w:top w:val="single" w:color="auto" w:sz="4" w:space="0"/>
              <w:left w:val="single" w:color="auto" w:sz="4" w:space="0"/>
              <w:bottom w:val="single" w:color="auto" w:sz="4" w:space="0"/>
              <w:right w:val="single" w:color="auto" w:sz="4" w:space="0"/>
            </w:tcBorders>
            <w:shd w:val="pct10" w:color="auto" w:fill="FFFFFF"/>
          </w:tcPr>
          <w:p>
            <w:pPr>
              <w:pStyle w:val="52"/>
            </w:pPr>
            <w:r>
              <w:t>isWritable</w:t>
            </w:r>
          </w:p>
        </w:tc>
        <w:tc>
          <w:tcPr>
            <w:tcW w:w="1179" w:type="dxa"/>
            <w:tcBorders>
              <w:top w:val="single" w:color="auto" w:sz="4" w:space="0"/>
              <w:left w:val="single" w:color="auto" w:sz="4" w:space="0"/>
              <w:bottom w:val="single" w:color="auto" w:sz="4" w:space="0"/>
              <w:right w:val="single" w:color="auto" w:sz="4" w:space="0"/>
            </w:tcBorders>
            <w:shd w:val="pct10" w:color="auto" w:fill="FFFFFF"/>
          </w:tcPr>
          <w:p>
            <w:pPr>
              <w:pStyle w:val="52"/>
            </w:pPr>
            <w:r>
              <w:t>isInvariant</w:t>
            </w:r>
          </w:p>
        </w:tc>
        <w:tc>
          <w:tcPr>
            <w:tcW w:w="1361" w:type="dxa"/>
            <w:tcBorders>
              <w:top w:val="single" w:color="auto" w:sz="4" w:space="0"/>
              <w:left w:val="single" w:color="auto" w:sz="4" w:space="0"/>
              <w:bottom w:val="single" w:color="auto" w:sz="4" w:space="0"/>
              <w:right w:val="single" w:color="auto" w:sz="4" w:space="0"/>
            </w:tcBorders>
            <w:shd w:val="pct10" w:color="auto" w:fill="FFFFFF"/>
          </w:tcPr>
          <w:p>
            <w:pPr>
              <w:pStyle w:val="52"/>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cs="Courier New"/>
                <w:lang w:eastAsia="zh-CN"/>
              </w:rPr>
            </w:pPr>
            <w:bookmarkStart w:id="26" w:name="MCCQCTEMPBM_00000146"/>
            <w:r>
              <w:rPr>
                <w:rFonts w:ascii="Courier New" w:hAnsi="Courier New" w:cs="Courier New"/>
              </w:rPr>
              <w:t>coverageAreaPolygonContext</w:t>
            </w:r>
            <w:bookmarkEnd w:id="26"/>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lang w:eastAsia="zh-CN"/>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cs="Courier New"/>
              </w:rPr>
            </w:pPr>
            <w:r>
              <w:rPr>
                <w:rFonts w:ascii="Courier New" w:hAnsi="Courier New" w:cs="Courier New"/>
              </w:rPr>
              <w:t>coverageTACContext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cs="Courier New"/>
              </w:rPr>
            </w:pPr>
            <w:r>
              <w:rPr>
                <w:rFonts w:ascii="Courier New" w:hAnsi="Courier New" w:eastAsia="等线" w:cs="Courier New"/>
                <w:bCs/>
                <w:lang w:eastAsia="zh-CN"/>
              </w:rPr>
              <w:t>c</w:t>
            </w:r>
            <w:r>
              <w:rPr>
                <w:rFonts w:hint="eastAsia" w:ascii="Courier New" w:hAnsi="Courier New" w:eastAsia="等线" w:cs="Courier New"/>
                <w:bCs/>
                <w:lang w:eastAsia="zh-CN"/>
              </w:rPr>
              <w:t>ell</w:t>
            </w:r>
            <w:r>
              <w:rPr>
                <w:rFonts w:ascii="Courier New" w:hAnsi="Courier New" w:eastAsia="等线" w:cs="Courier New"/>
                <w:bCs/>
                <w:lang w:eastAsia="zh-CN"/>
              </w:rPr>
              <w:t>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cs="Courier New"/>
              </w:rPr>
            </w:pPr>
            <w:r>
              <w:rPr>
                <w:rFonts w:ascii="Courier New" w:hAnsi="Courier New" w:eastAsia="等线" w:cs="Courier New"/>
                <w:bCs/>
                <w:lang w:eastAsia="zh-CN"/>
              </w:rPr>
              <w:t>pLMNContext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lang w:eastAsia="zh-CN"/>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rPr>
                <w:rStyle w:val="85"/>
                <w:rFonts w:ascii="Courier New" w:hAnsi="Courier New" w:cs="Courier New"/>
                <w:bCs/>
                <w:color w:val="333333"/>
                <w:lang w:eastAsia="zh-CN"/>
              </w:rPr>
            </w:pPr>
            <w:r>
              <w:rPr>
                <w:rStyle w:val="85"/>
                <w:rFonts w:ascii="Courier New" w:hAnsi="Courier New" w:cs="Courier New"/>
                <w:bCs/>
                <w:color w:val="333333"/>
                <w:lang w:eastAsia="zh-CN"/>
              </w:rPr>
              <w:t>dlFrequencyContext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Style w:val="85"/>
                <w:rFonts w:cs="Arial"/>
                <w:bCs/>
                <w:color w:val="333333"/>
                <w:lang w:eastAsia="zh-CN"/>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rPr>
                <w:rStyle w:val="85"/>
                <w:rFonts w:ascii="Courier New" w:hAnsi="Courier New" w:cs="Courier New"/>
                <w:bCs/>
                <w:color w:val="333333"/>
                <w:lang w:eastAsia="zh-CN"/>
              </w:rPr>
            </w:pPr>
            <w:r>
              <w:rPr>
                <w:rStyle w:val="85"/>
                <w:rFonts w:hint="eastAsia" w:ascii="Courier New" w:hAnsi="Courier New" w:cs="Courier New"/>
                <w:bCs/>
                <w:color w:val="333333"/>
                <w:lang w:eastAsia="zh-CN"/>
              </w:rPr>
              <w:t>u</w:t>
            </w:r>
            <w:r>
              <w:rPr>
                <w:rStyle w:val="85"/>
                <w:rFonts w:ascii="Courier New" w:hAnsi="Courier New" w:cs="Courier New"/>
                <w:bCs/>
                <w:color w:val="333333"/>
                <w:lang w:eastAsia="zh-CN"/>
              </w:rPr>
              <w:t>lFrequencyContext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Style w:val="85"/>
                <w:rFonts w:cs="Arial"/>
                <w:bCs/>
                <w:color w:val="333333"/>
                <w:lang w:eastAsia="zh-CN"/>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rPr>
                <w:rStyle w:val="85"/>
                <w:rFonts w:ascii="Courier New" w:hAnsi="Courier New" w:cs="Courier New"/>
                <w:bCs/>
                <w:color w:val="333333"/>
                <w:lang w:eastAsia="zh-CN"/>
              </w:rPr>
            </w:pPr>
            <w:r>
              <w:rPr>
                <w:rStyle w:val="85"/>
                <w:rFonts w:ascii="Courier New" w:hAnsi="Courier New" w:cs="Courier New"/>
                <w:bCs/>
                <w:color w:val="333333"/>
                <w:lang w:eastAsia="zh-CN"/>
              </w:rPr>
              <w:t>rATContext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Style w:val="85"/>
                <w:rFonts w:cs="Arial"/>
                <w:bCs/>
                <w:color w:val="333333"/>
                <w:lang w:eastAsia="zh-CN"/>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rPr>
                <w:rStyle w:val="85"/>
                <w:rFonts w:ascii="Courier New" w:hAnsi="Courier New" w:cs="Courier New"/>
                <w:bCs/>
                <w:color w:val="333333"/>
                <w:lang w:eastAsia="zh-CN"/>
              </w:rPr>
            </w:pPr>
            <w:r>
              <w:rPr>
                <w:rStyle w:val="85"/>
                <w:rFonts w:hint="eastAsia" w:ascii="Courier New" w:hAnsi="Courier New" w:cs="Courier New"/>
                <w:bCs/>
                <w:color w:val="333333"/>
                <w:lang w:eastAsia="zh-CN"/>
              </w:rPr>
              <w:t>uE</w:t>
            </w:r>
            <w:r>
              <w:rPr>
                <w:rStyle w:val="85"/>
                <w:rFonts w:ascii="Courier New" w:hAnsi="Courier New" w:cs="Courier New"/>
                <w:bCs/>
                <w:color w:val="333333"/>
                <w:lang w:eastAsia="zh-CN"/>
              </w:rPr>
              <w:t>GroupContext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hint="eastAsia" w:cs="Arial"/>
                <w:lang w:eastAsia="zh-CN"/>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hint="eastAsia" w:cs="Arial"/>
                <w:lang w:eastAsia="zh-CN"/>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hint="eastAsia" w:cs="Arial"/>
                <w:lang w:eastAsia="zh-CN"/>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hint="eastAsia" w:cs="Arial"/>
                <w:lang w:eastAsia="zh-CN"/>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hint="eastAsia" w:cs="Arial"/>
                <w:lang w:eastAsia="zh-CN"/>
              </w:rPr>
              <w:t>F</w:t>
            </w:r>
          </w:p>
        </w:tc>
      </w:tr>
    </w:tbl>
    <w:p>
      <w:pPr>
        <w:rPr>
          <w:lang w:eastAsia="zh-CN"/>
        </w:rPr>
      </w:pPr>
    </w:p>
    <w:p>
      <w:pPr>
        <w:pStyle w:val="8"/>
        <w:rPr>
          <w:lang w:eastAsia="zh-CN"/>
        </w:rPr>
      </w:pPr>
      <w:bookmarkStart w:id="27" w:name="_CR6_2_2_1_1_3"/>
      <w:r>
        <w:rPr>
          <w:lang w:eastAsia="zh-CN"/>
        </w:rPr>
        <w:t>6.2.2.1.1.3</w:t>
      </w:r>
      <w:r>
        <w:rPr>
          <w:lang w:eastAsia="zh-CN"/>
        </w:rPr>
        <w:tab/>
      </w:r>
      <w:r>
        <w:rPr>
          <w:lang w:eastAsia="zh-CN"/>
        </w:rPr>
        <w:t>ExpectationTargets</w:t>
      </w:r>
    </w:p>
    <w:bookmarkEnd w:id="27"/>
    <w:p>
      <w:pPr>
        <w:rPr>
          <w:rFonts w:eastAsia="Liberation Sans"/>
          <w:lang w:eastAsia="zh-CN"/>
        </w:rPr>
      </w:pPr>
      <w:bookmarkStart w:id="28" w:name="MCCQCTEMPBM_00000167"/>
      <w:r>
        <w:rPr>
          <w:rFonts w:eastAsia="Liberation Sans"/>
          <w:lang w:eastAsia="zh-CN"/>
        </w:rPr>
        <w:t>Following provides the concrete ExpectationTargets for Radio Network Expectation based on the common structure of ExpectationTarget. The properties of the attributes in the following table should be the same with properties of ExpectationTargets defined in clause 6.2.1.3.</w:t>
      </w:r>
      <w:r>
        <w:rPr>
          <w:lang w:eastAsia="zh-CN"/>
        </w:rPr>
        <w:t xml:space="preserve"> The usage of following targets for corresponding use cases see Table 8.1 </w:t>
      </w:r>
      <w:r>
        <w:rPr>
          <w:rFonts w:eastAsia="Liberation Sans"/>
          <w:lang w:eastAsia="zh-CN"/>
        </w:rPr>
        <w:t>Guidelines for using scenario specific intent expectation for intent driven use cases</w:t>
      </w:r>
      <w:r>
        <w:rPr>
          <w:lang w:eastAsia="zh-CN"/>
        </w:rPr>
        <w:t>.</w:t>
      </w:r>
    </w:p>
    <w:p>
      <w:pPr>
        <w:pStyle w:val="56"/>
        <w:rPr>
          <w:rFonts w:eastAsia="Liberation Sans"/>
          <w:lang w:eastAsia="zh-CN"/>
        </w:rPr>
      </w:pPr>
      <w:bookmarkStart w:id="29" w:name="_CRTable6_2_2_1_1_31"/>
      <w:r>
        <w:rPr>
          <w:rFonts w:eastAsia="Liberation Sans"/>
          <w:lang w:eastAsia="zh-CN"/>
        </w:rPr>
        <w:t xml:space="preserve">Table </w:t>
      </w:r>
      <w:bookmarkEnd w:id="29"/>
      <w:r>
        <w:rPr>
          <w:rFonts w:eastAsia="Liberation Sans"/>
          <w:lang w:eastAsia="zh-CN"/>
        </w:rPr>
        <w:t>6.2.2.1.1.3-1</w:t>
      </w:r>
    </w:p>
    <w:bookmarkEnd w:id="28"/>
    <w:tbl>
      <w:tblPr>
        <w:tblStyle w:val="42"/>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581"/>
        <w:gridCol w:w="1042"/>
        <w:gridCol w:w="1180"/>
        <w:gridCol w:w="1185"/>
        <w:gridCol w:w="1179"/>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shd w:val="pct10" w:color="auto" w:fill="FFFFFF"/>
          </w:tcPr>
          <w:p>
            <w:pPr>
              <w:pStyle w:val="52"/>
            </w:pPr>
            <w:r>
              <w:t>Attribute Name</w:t>
            </w:r>
          </w:p>
        </w:tc>
        <w:tc>
          <w:tcPr>
            <w:tcW w:w="1042" w:type="dxa"/>
            <w:tcBorders>
              <w:top w:val="single" w:color="auto" w:sz="4" w:space="0"/>
              <w:left w:val="single" w:color="auto" w:sz="4" w:space="0"/>
              <w:bottom w:val="single" w:color="auto" w:sz="4" w:space="0"/>
              <w:right w:val="single" w:color="auto" w:sz="4" w:space="0"/>
            </w:tcBorders>
            <w:shd w:val="pct10" w:color="auto" w:fill="FFFFFF"/>
          </w:tcPr>
          <w:p>
            <w:pPr>
              <w:pStyle w:val="52"/>
            </w:pPr>
            <w:r>
              <w:t>Support Qualifier</w:t>
            </w:r>
          </w:p>
        </w:tc>
        <w:tc>
          <w:tcPr>
            <w:tcW w:w="1180" w:type="dxa"/>
            <w:tcBorders>
              <w:top w:val="single" w:color="auto" w:sz="4" w:space="0"/>
              <w:left w:val="single" w:color="auto" w:sz="4" w:space="0"/>
              <w:bottom w:val="single" w:color="auto" w:sz="4" w:space="0"/>
              <w:right w:val="single" w:color="auto" w:sz="4" w:space="0"/>
            </w:tcBorders>
            <w:shd w:val="pct10" w:color="auto" w:fill="FFFFFF"/>
          </w:tcPr>
          <w:p>
            <w:pPr>
              <w:pStyle w:val="52"/>
            </w:pPr>
            <w:r>
              <w:t>isReadable</w:t>
            </w:r>
          </w:p>
        </w:tc>
        <w:tc>
          <w:tcPr>
            <w:tcW w:w="1185" w:type="dxa"/>
            <w:tcBorders>
              <w:top w:val="single" w:color="auto" w:sz="4" w:space="0"/>
              <w:left w:val="single" w:color="auto" w:sz="4" w:space="0"/>
              <w:bottom w:val="single" w:color="auto" w:sz="4" w:space="0"/>
              <w:right w:val="single" w:color="auto" w:sz="4" w:space="0"/>
            </w:tcBorders>
            <w:shd w:val="pct10" w:color="auto" w:fill="FFFFFF"/>
          </w:tcPr>
          <w:p>
            <w:pPr>
              <w:pStyle w:val="52"/>
            </w:pPr>
            <w:r>
              <w:t>isWritable</w:t>
            </w:r>
          </w:p>
        </w:tc>
        <w:tc>
          <w:tcPr>
            <w:tcW w:w="1179" w:type="dxa"/>
            <w:tcBorders>
              <w:top w:val="single" w:color="auto" w:sz="4" w:space="0"/>
              <w:left w:val="single" w:color="auto" w:sz="4" w:space="0"/>
              <w:bottom w:val="single" w:color="auto" w:sz="4" w:space="0"/>
              <w:right w:val="single" w:color="auto" w:sz="4" w:space="0"/>
            </w:tcBorders>
            <w:shd w:val="pct10" w:color="auto" w:fill="FFFFFF"/>
          </w:tcPr>
          <w:p>
            <w:pPr>
              <w:pStyle w:val="52"/>
            </w:pPr>
            <w:r>
              <w:t>isInvariant</w:t>
            </w:r>
          </w:p>
        </w:tc>
        <w:tc>
          <w:tcPr>
            <w:tcW w:w="1361" w:type="dxa"/>
            <w:tcBorders>
              <w:top w:val="single" w:color="auto" w:sz="4" w:space="0"/>
              <w:left w:val="single" w:color="auto" w:sz="4" w:space="0"/>
              <w:bottom w:val="single" w:color="auto" w:sz="4" w:space="0"/>
              <w:right w:val="single" w:color="auto" w:sz="4" w:space="0"/>
            </w:tcBorders>
            <w:shd w:val="pct10" w:color="auto" w:fill="FFFFFF"/>
          </w:tcPr>
          <w:p>
            <w:pPr>
              <w:pStyle w:val="52"/>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bookmarkStart w:id="30" w:name="MCCQCTEMPBM_00000147"/>
            <w:r>
              <w:rPr>
                <w:rFonts w:ascii="Courier New" w:hAnsi="Courier New" w:eastAsia="等线" w:cs="Courier New"/>
                <w:bCs/>
                <w:lang w:eastAsia="zh-CN"/>
              </w:rPr>
              <w:t>weakRSRPRatioTarget</w:t>
            </w:r>
            <w:bookmarkEnd w:id="30"/>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lowSINRRatioTarget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aveULRANUEThptTarget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aveDLRANUEthptTarget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lowULRANUEThptRatioTarget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lowDLRANUEThptRatioTarget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highUlPrbLoadRatioTarget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等线" w:cs="Courier New"/>
                <w:bCs/>
                <w:lang w:eastAsia="zh-CN"/>
              </w:rPr>
              <w:t>highDlPrbLoadRatioTarget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宋体" w:cs="Courier New"/>
                <w:lang w:eastAsia="zh-CN"/>
              </w:rPr>
              <w:t>ave</w:t>
            </w:r>
            <w:r>
              <w:rPr>
                <w:rFonts w:ascii="Courier New" w:hAnsi="Courier New" w:eastAsia="等线" w:cs="Courier New"/>
                <w:bCs/>
                <w:lang w:eastAsia="zh-CN"/>
              </w:rPr>
              <w:t>UlPrbLoadTarget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tcPr>
          <w:p>
            <w:pPr>
              <w:pStyle w:val="54"/>
              <w:ind w:right="318"/>
              <w:rPr>
                <w:rFonts w:ascii="Courier New" w:hAnsi="Courier New" w:eastAsia="等线" w:cs="Courier New"/>
                <w:bCs/>
                <w:lang w:eastAsia="zh-CN"/>
              </w:rPr>
            </w:pPr>
            <w:r>
              <w:rPr>
                <w:rFonts w:ascii="Courier New" w:hAnsi="Courier New" w:eastAsia="宋体" w:cs="Courier New"/>
                <w:lang w:eastAsia="zh-CN"/>
              </w:rPr>
              <w:t>ave</w:t>
            </w:r>
            <w:r>
              <w:rPr>
                <w:rFonts w:ascii="Courier New" w:hAnsi="Courier New" w:eastAsia="等线" w:cs="Courier New"/>
                <w:bCs/>
                <w:lang w:eastAsia="zh-CN"/>
              </w:rPr>
              <w:t>DlPrbLoadTarget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vAlign w:val="center"/>
          </w:tcPr>
          <w:p>
            <w:pPr>
              <w:pStyle w:val="54"/>
              <w:ind w:right="318"/>
              <w:rPr>
                <w:rFonts w:ascii="Courier New" w:hAnsi="Courier New" w:eastAsia="等线" w:cs="Courier New"/>
                <w:bCs/>
                <w:lang w:eastAsia="zh-CN"/>
              </w:rPr>
            </w:pPr>
            <w:r>
              <w:rPr>
                <w:rFonts w:ascii="Courier New" w:hAnsi="Courier New" w:eastAsia="等线" w:cs="Courier New"/>
                <w:bCs/>
                <w:lang w:eastAsia="zh-CN"/>
              </w:rPr>
              <w:t>rANEnergyConsumptionTarget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vAlign w:val="center"/>
          </w:tcPr>
          <w:p>
            <w:pPr>
              <w:pStyle w:val="54"/>
              <w:ind w:right="318"/>
              <w:rPr>
                <w:rFonts w:ascii="Courier New" w:hAnsi="Courier New" w:eastAsia="等线" w:cs="Courier New"/>
                <w:bCs/>
                <w:lang w:eastAsia="zh-CN"/>
              </w:rPr>
            </w:pPr>
            <w:r>
              <w:rPr>
                <w:rFonts w:ascii="Courier New" w:hAnsi="Courier New" w:eastAsia="等线" w:cs="Courier New"/>
                <w:bCs/>
                <w:lang w:eastAsia="zh-CN"/>
              </w:rPr>
              <w:t>rANEnergyEfficiencyTarget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81" w:type="dxa"/>
            <w:tcBorders>
              <w:top w:val="single" w:color="auto" w:sz="4" w:space="0"/>
              <w:left w:val="single" w:color="auto" w:sz="4" w:space="0"/>
              <w:bottom w:val="single" w:color="auto" w:sz="4" w:space="0"/>
              <w:right w:val="single" w:color="auto" w:sz="4" w:space="0"/>
            </w:tcBorders>
            <w:vAlign w:val="center"/>
          </w:tcPr>
          <w:p>
            <w:pPr>
              <w:pStyle w:val="54"/>
              <w:ind w:right="318"/>
              <w:rPr>
                <w:rFonts w:ascii="Courier New" w:hAnsi="Courier New" w:eastAsia="等线" w:cs="Courier New"/>
                <w:bCs/>
                <w:lang w:eastAsia="zh-CN"/>
              </w:rPr>
            </w:pPr>
            <w:r>
              <w:rPr>
                <w:rFonts w:ascii="Courier New" w:hAnsi="Courier New" w:eastAsia="等线" w:cs="Courier New"/>
                <w:bCs/>
                <w:lang w:eastAsia="zh-CN"/>
              </w:rPr>
              <w:t>activeUEsNumTarget</w:t>
            </w:r>
          </w:p>
        </w:tc>
        <w:tc>
          <w:tcPr>
            <w:tcW w:w="1042"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O</w:t>
            </w:r>
          </w:p>
        </w:tc>
        <w:tc>
          <w:tcPr>
            <w:tcW w:w="1180"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85"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T</w:t>
            </w:r>
          </w:p>
        </w:tc>
        <w:tc>
          <w:tcPr>
            <w:tcW w:w="1179"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c>
          <w:tcPr>
            <w:tcW w:w="1361" w:type="dxa"/>
            <w:tcBorders>
              <w:top w:val="single" w:color="auto" w:sz="4" w:space="0"/>
              <w:left w:val="single" w:color="auto" w:sz="4" w:space="0"/>
              <w:bottom w:val="single" w:color="auto" w:sz="4" w:space="0"/>
              <w:right w:val="single" w:color="auto" w:sz="4" w:space="0"/>
            </w:tcBorders>
          </w:tcPr>
          <w:p>
            <w:pPr>
              <w:pStyle w:val="54"/>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 w:author="wjy" w:date="2025-03-27T14:20:40Z"/>
        </w:trPr>
        <w:tc>
          <w:tcPr>
            <w:tcW w:w="3581" w:type="dxa"/>
            <w:tcBorders>
              <w:top w:val="single" w:color="auto" w:sz="4" w:space="0"/>
              <w:left w:val="single" w:color="auto" w:sz="4" w:space="0"/>
              <w:bottom w:val="single" w:color="auto" w:sz="4" w:space="0"/>
              <w:right w:val="single" w:color="auto" w:sz="4" w:space="0"/>
            </w:tcBorders>
            <w:vAlign w:val="center"/>
          </w:tcPr>
          <w:p>
            <w:pPr>
              <w:pStyle w:val="54"/>
              <w:ind w:right="318"/>
              <w:rPr>
                <w:ins w:id="7" w:author="wjy" w:date="2025-03-27T14:20:40Z"/>
                <w:rFonts w:ascii="Courier New" w:hAnsi="Courier New" w:eastAsia="等线" w:cs="Courier New"/>
                <w:bCs/>
                <w:lang w:eastAsia="zh-CN"/>
              </w:rPr>
            </w:pPr>
            <w:ins w:id="8" w:author="wjy" w:date="2025-03-27T14:20:54Z">
              <w:r>
                <w:rPr>
                  <w:rFonts w:hint="default" w:ascii="Courier New" w:hAnsi="Courier New" w:cs="Courier New"/>
                  <w:lang w:eastAsia="zh-CN"/>
                </w:rPr>
                <w:t>PRBsTarget</w:t>
              </w:r>
            </w:ins>
          </w:p>
        </w:tc>
        <w:tc>
          <w:tcPr>
            <w:tcW w:w="1042" w:type="dxa"/>
            <w:tcBorders>
              <w:top w:val="single" w:color="auto" w:sz="4" w:space="0"/>
              <w:left w:val="single" w:color="auto" w:sz="4" w:space="0"/>
              <w:bottom w:val="single" w:color="auto" w:sz="4" w:space="0"/>
              <w:right w:val="single" w:color="auto" w:sz="4" w:space="0"/>
            </w:tcBorders>
          </w:tcPr>
          <w:p>
            <w:pPr>
              <w:pStyle w:val="54"/>
              <w:jc w:val="center"/>
              <w:rPr>
                <w:ins w:id="9" w:author="wjy" w:date="2025-03-27T14:20:40Z"/>
                <w:rFonts w:hint="eastAsia" w:eastAsia="宋体" w:cs="Arial"/>
                <w:lang w:val="en-US" w:eastAsia="zh-CN"/>
              </w:rPr>
            </w:pPr>
            <w:ins w:id="10" w:author="wjy" w:date="2025-03-27T14:21:09Z">
              <w:r>
                <w:rPr>
                  <w:rFonts w:hint="eastAsia" w:eastAsia="宋体" w:cs="Arial"/>
                  <w:lang w:val="en-US" w:eastAsia="zh-CN"/>
                </w:rPr>
                <w:t>O</w:t>
              </w:r>
            </w:ins>
          </w:p>
        </w:tc>
        <w:tc>
          <w:tcPr>
            <w:tcW w:w="1180" w:type="dxa"/>
            <w:tcBorders>
              <w:top w:val="single" w:color="auto" w:sz="4" w:space="0"/>
              <w:left w:val="single" w:color="auto" w:sz="4" w:space="0"/>
              <w:bottom w:val="single" w:color="auto" w:sz="4" w:space="0"/>
              <w:right w:val="single" w:color="auto" w:sz="4" w:space="0"/>
            </w:tcBorders>
          </w:tcPr>
          <w:p>
            <w:pPr>
              <w:pStyle w:val="54"/>
              <w:jc w:val="center"/>
              <w:rPr>
                <w:ins w:id="11" w:author="wjy" w:date="2025-03-27T14:20:40Z"/>
                <w:rFonts w:hint="eastAsia" w:eastAsia="宋体" w:cs="Arial"/>
                <w:lang w:val="en-US" w:eastAsia="zh-CN"/>
              </w:rPr>
            </w:pPr>
            <w:ins w:id="12" w:author="wjy" w:date="2025-03-27T14:21:11Z">
              <w:r>
                <w:rPr>
                  <w:rFonts w:hint="eastAsia" w:eastAsia="宋体" w:cs="Arial"/>
                  <w:lang w:val="en-US" w:eastAsia="zh-CN"/>
                </w:rPr>
                <w:t>T</w:t>
              </w:r>
            </w:ins>
          </w:p>
        </w:tc>
        <w:tc>
          <w:tcPr>
            <w:tcW w:w="1185" w:type="dxa"/>
            <w:tcBorders>
              <w:top w:val="single" w:color="auto" w:sz="4" w:space="0"/>
              <w:left w:val="single" w:color="auto" w:sz="4" w:space="0"/>
              <w:bottom w:val="single" w:color="auto" w:sz="4" w:space="0"/>
              <w:right w:val="single" w:color="auto" w:sz="4" w:space="0"/>
            </w:tcBorders>
          </w:tcPr>
          <w:p>
            <w:pPr>
              <w:pStyle w:val="54"/>
              <w:jc w:val="center"/>
              <w:rPr>
                <w:ins w:id="13" w:author="wjy" w:date="2025-03-27T14:20:40Z"/>
                <w:rFonts w:hint="eastAsia" w:eastAsia="宋体" w:cs="Arial"/>
                <w:lang w:val="en-US" w:eastAsia="zh-CN"/>
              </w:rPr>
            </w:pPr>
            <w:ins w:id="14" w:author="wjy" w:date="2025-03-27T14:21:13Z">
              <w:r>
                <w:rPr>
                  <w:rFonts w:hint="eastAsia" w:eastAsia="宋体" w:cs="Arial"/>
                  <w:lang w:val="en-US" w:eastAsia="zh-CN"/>
                </w:rPr>
                <w:t>T</w:t>
              </w:r>
            </w:ins>
          </w:p>
        </w:tc>
        <w:tc>
          <w:tcPr>
            <w:tcW w:w="1179" w:type="dxa"/>
            <w:tcBorders>
              <w:top w:val="single" w:color="auto" w:sz="4" w:space="0"/>
              <w:left w:val="single" w:color="auto" w:sz="4" w:space="0"/>
              <w:bottom w:val="single" w:color="auto" w:sz="4" w:space="0"/>
              <w:right w:val="single" w:color="auto" w:sz="4" w:space="0"/>
            </w:tcBorders>
          </w:tcPr>
          <w:p>
            <w:pPr>
              <w:pStyle w:val="54"/>
              <w:jc w:val="center"/>
              <w:rPr>
                <w:ins w:id="15" w:author="wjy" w:date="2025-03-27T14:20:40Z"/>
                <w:rFonts w:hint="eastAsia" w:eastAsia="宋体" w:cs="Arial"/>
                <w:lang w:val="en-US" w:eastAsia="zh-CN"/>
              </w:rPr>
            </w:pPr>
            <w:ins w:id="16" w:author="wjy" w:date="2025-03-27T14:21:15Z">
              <w:r>
                <w:rPr>
                  <w:rFonts w:hint="eastAsia" w:eastAsia="宋体" w:cs="Arial"/>
                  <w:lang w:val="en-US" w:eastAsia="zh-CN"/>
                </w:rPr>
                <w:t>F</w:t>
              </w:r>
            </w:ins>
          </w:p>
        </w:tc>
        <w:tc>
          <w:tcPr>
            <w:tcW w:w="1361" w:type="dxa"/>
            <w:tcBorders>
              <w:top w:val="single" w:color="auto" w:sz="4" w:space="0"/>
              <w:left w:val="single" w:color="auto" w:sz="4" w:space="0"/>
              <w:bottom w:val="single" w:color="auto" w:sz="4" w:space="0"/>
              <w:right w:val="single" w:color="auto" w:sz="4" w:space="0"/>
            </w:tcBorders>
          </w:tcPr>
          <w:p>
            <w:pPr>
              <w:pStyle w:val="54"/>
              <w:jc w:val="center"/>
              <w:rPr>
                <w:ins w:id="17" w:author="wjy" w:date="2025-03-27T14:20:40Z"/>
                <w:rFonts w:hint="eastAsia" w:eastAsia="宋体" w:cs="Arial"/>
                <w:lang w:val="en-US" w:eastAsia="zh-CN"/>
              </w:rPr>
            </w:pPr>
            <w:ins w:id="18" w:author="wjy" w:date="2025-03-27T14:21:16Z">
              <w:r>
                <w:rPr>
                  <w:rFonts w:hint="eastAsia" w:eastAsia="宋体" w:cs="Arial"/>
                  <w:lang w:val="en-US"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 w:author="wjy" w:date="2025-03-27T14:21:18Z"/>
        </w:trPr>
        <w:tc>
          <w:tcPr>
            <w:tcW w:w="3581" w:type="dxa"/>
            <w:tcBorders>
              <w:top w:val="single" w:color="auto" w:sz="4" w:space="0"/>
              <w:left w:val="single" w:color="auto" w:sz="4" w:space="0"/>
              <w:bottom w:val="single" w:color="auto" w:sz="4" w:space="0"/>
              <w:right w:val="single" w:color="auto" w:sz="4" w:space="0"/>
            </w:tcBorders>
            <w:vAlign w:val="center"/>
          </w:tcPr>
          <w:p>
            <w:pPr>
              <w:pStyle w:val="54"/>
              <w:ind w:right="318"/>
              <w:rPr>
                <w:ins w:id="20" w:author="wjy" w:date="2025-03-27T14:21:18Z"/>
                <w:rFonts w:hint="default" w:ascii="Courier New" w:hAnsi="Courier New" w:cs="Courier New"/>
                <w:lang w:eastAsia="zh-CN"/>
              </w:rPr>
            </w:pPr>
            <w:ins w:id="21" w:author="wjy" w:date="2025-03-27T14:21:29Z">
              <w:r>
                <w:rPr>
                  <w:rFonts w:hint="default" w:ascii="Courier New" w:hAnsi="Courier New" w:cs="Courier New"/>
                  <w:lang w:eastAsia="zh-CN"/>
                </w:rPr>
                <w:t>InterRAThandoverTarget</w:t>
              </w:r>
            </w:ins>
          </w:p>
        </w:tc>
        <w:tc>
          <w:tcPr>
            <w:tcW w:w="1042" w:type="dxa"/>
            <w:tcBorders>
              <w:top w:val="single" w:color="auto" w:sz="4" w:space="0"/>
              <w:left w:val="single" w:color="auto" w:sz="4" w:space="0"/>
              <w:bottom w:val="single" w:color="auto" w:sz="4" w:space="0"/>
              <w:right w:val="single" w:color="auto" w:sz="4" w:space="0"/>
            </w:tcBorders>
          </w:tcPr>
          <w:p>
            <w:pPr>
              <w:pStyle w:val="54"/>
              <w:jc w:val="center"/>
              <w:rPr>
                <w:ins w:id="22" w:author="wjy" w:date="2025-03-27T14:21:18Z"/>
                <w:rFonts w:hint="default" w:eastAsia="宋体" w:cs="Arial"/>
                <w:lang w:val="en-US" w:eastAsia="zh-CN"/>
              </w:rPr>
            </w:pPr>
            <w:ins w:id="23" w:author="wjy" w:date="2025-03-27T14:21:32Z">
              <w:r>
                <w:rPr>
                  <w:rFonts w:hint="eastAsia" w:eastAsia="宋体" w:cs="Arial"/>
                  <w:lang w:val="en-US" w:eastAsia="zh-CN"/>
                </w:rPr>
                <w:t>O</w:t>
              </w:r>
            </w:ins>
          </w:p>
        </w:tc>
        <w:tc>
          <w:tcPr>
            <w:tcW w:w="1180" w:type="dxa"/>
            <w:tcBorders>
              <w:top w:val="single" w:color="auto" w:sz="4" w:space="0"/>
              <w:left w:val="single" w:color="auto" w:sz="4" w:space="0"/>
              <w:bottom w:val="single" w:color="auto" w:sz="4" w:space="0"/>
              <w:right w:val="single" w:color="auto" w:sz="4" w:space="0"/>
            </w:tcBorders>
          </w:tcPr>
          <w:p>
            <w:pPr>
              <w:pStyle w:val="54"/>
              <w:jc w:val="center"/>
              <w:rPr>
                <w:ins w:id="24" w:author="wjy" w:date="2025-03-27T14:21:18Z"/>
                <w:rFonts w:hint="default" w:eastAsia="宋体" w:cs="Arial"/>
                <w:lang w:val="en-US" w:eastAsia="zh-CN"/>
              </w:rPr>
            </w:pPr>
            <w:ins w:id="25" w:author="wjy" w:date="2025-03-27T14:21:34Z">
              <w:r>
                <w:rPr>
                  <w:rFonts w:hint="eastAsia" w:eastAsia="宋体" w:cs="Arial"/>
                  <w:lang w:val="en-US" w:eastAsia="zh-CN"/>
                </w:rPr>
                <w:t>T</w:t>
              </w:r>
            </w:ins>
          </w:p>
        </w:tc>
        <w:tc>
          <w:tcPr>
            <w:tcW w:w="1185" w:type="dxa"/>
            <w:tcBorders>
              <w:top w:val="single" w:color="auto" w:sz="4" w:space="0"/>
              <w:left w:val="single" w:color="auto" w:sz="4" w:space="0"/>
              <w:bottom w:val="single" w:color="auto" w:sz="4" w:space="0"/>
              <w:right w:val="single" w:color="auto" w:sz="4" w:space="0"/>
            </w:tcBorders>
          </w:tcPr>
          <w:p>
            <w:pPr>
              <w:pStyle w:val="54"/>
              <w:jc w:val="center"/>
              <w:rPr>
                <w:ins w:id="26" w:author="wjy" w:date="2025-03-27T14:21:18Z"/>
                <w:rFonts w:hint="default" w:eastAsia="宋体" w:cs="Arial"/>
                <w:lang w:val="en-US" w:eastAsia="zh-CN"/>
              </w:rPr>
            </w:pPr>
            <w:ins w:id="27" w:author="wjy" w:date="2025-03-27T14:21:36Z">
              <w:r>
                <w:rPr>
                  <w:rFonts w:hint="eastAsia" w:eastAsia="宋体" w:cs="Arial"/>
                  <w:lang w:val="en-US" w:eastAsia="zh-CN"/>
                </w:rPr>
                <w:t>T</w:t>
              </w:r>
            </w:ins>
          </w:p>
        </w:tc>
        <w:tc>
          <w:tcPr>
            <w:tcW w:w="1179" w:type="dxa"/>
            <w:tcBorders>
              <w:top w:val="single" w:color="auto" w:sz="4" w:space="0"/>
              <w:left w:val="single" w:color="auto" w:sz="4" w:space="0"/>
              <w:bottom w:val="single" w:color="auto" w:sz="4" w:space="0"/>
              <w:right w:val="single" w:color="auto" w:sz="4" w:space="0"/>
            </w:tcBorders>
          </w:tcPr>
          <w:p>
            <w:pPr>
              <w:pStyle w:val="54"/>
              <w:jc w:val="center"/>
              <w:rPr>
                <w:ins w:id="28" w:author="wjy" w:date="2025-03-27T14:21:18Z"/>
                <w:rFonts w:hint="default" w:eastAsia="宋体" w:cs="Arial"/>
                <w:lang w:val="en-US" w:eastAsia="zh-CN"/>
              </w:rPr>
            </w:pPr>
            <w:ins w:id="29" w:author="wjy" w:date="2025-03-27T14:21:38Z">
              <w:r>
                <w:rPr>
                  <w:rFonts w:hint="eastAsia" w:eastAsia="宋体" w:cs="Arial"/>
                  <w:lang w:val="en-US" w:eastAsia="zh-CN"/>
                </w:rPr>
                <w:t>F</w:t>
              </w:r>
            </w:ins>
          </w:p>
        </w:tc>
        <w:tc>
          <w:tcPr>
            <w:tcW w:w="1361" w:type="dxa"/>
            <w:tcBorders>
              <w:top w:val="single" w:color="auto" w:sz="4" w:space="0"/>
              <w:left w:val="single" w:color="auto" w:sz="4" w:space="0"/>
              <w:bottom w:val="single" w:color="auto" w:sz="4" w:space="0"/>
              <w:right w:val="single" w:color="auto" w:sz="4" w:space="0"/>
            </w:tcBorders>
          </w:tcPr>
          <w:p>
            <w:pPr>
              <w:pStyle w:val="54"/>
              <w:jc w:val="center"/>
              <w:rPr>
                <w:ins w:id="30" w:author="wjy" w:date="2025-03-27T14:21:18Z"/>
                <w:rFonts w:hint="default" w:eastAsia="宋体" w:cs="Arial"/>
                <w:lang w:val="en-US" w:eastAsia="zh-CN"/>
              </w:rPr>
            </w:pPr>
            <w:ins w:id="31" w:author="wjy" w:date="2025-03-27T14:21:40Z">
              <w:r>
                <w:rPr>
                  <w:rFonts w:hint="eastAsia" w:eastAsia="宋体" w:cs="Arial"/>
                  <w:lang w:val="en-US" w:eastAsia="zh-CN"/>
                </w:rPr>
                <w:t>F</w:t>
              </w:r>
            </w:ins>
          </w:p>
        </w:tc>
      </w:tr>
    </w:tbl>
    <w:p>
      <w:pPr>
        <w:rPr>
          <w:lang w:eastAsia="zh-CN"/>
        </w:rPr>
      </w:pPr>
    </w:p>
    <w:p>
      <w:pPr>
        <w:pStyle w:val="8"/>
        <w:rPr>
          <w:lang w:eastAsia="zh-CN"/>
        </w:rPr>
      </w:pPr>
      <w:bookmarkStart w:id="31" w:name="_CR6_2_2_1_1_4"/>
      <w:r>
        <w:rPr>
          <w:lang w:eastAsia="zh-CN"/>
        </w:rPr>
        <w:t>6.2.2.1.1.4</w:t>
      </w:r>
      <w:r>
        <w:rPr>
          <w:lang w:eastAsia="zh-CN"/>
        </w:rPr>
        <w:tab/>
      </w:r>
      <w:r>
        <w:rPr>
          <w:lang w:eastAsia="zh-CN"/>
        </w:rPr>
        <w:t>ExpectationContexts</w:t>
      </w:r>
    </w:p>
    <w:bookmarkEnd w:id="31"/>
    <w:p>
      <w:pPr>
        <w:rPr>
          <w:rFonts w:eastAsia="Liberation Sans"/>
          <w:lang w:eastAsia="zh-CN"/>
        </w:rPr>
      </w:pPr>
      <w:r>
        <w:rPr>
          <w:rFonts w:eastAsia="Liberation Sans"/>
          <w:lang w:eastAsia="zh-CN"/>
        </w:rPr>
        <w:t>Following provides the concrete ExpectationContexts for Radio Network Expectation based on the common structure of ExpectationContext. The attribute properties defined in the table below should be the same as the properties defined for ExpectationContexts in clause 6.2.1.3.</w:t>
      </w:r>
    </w:p>
    <w:p>
      <w:pPr>
        <w:pStyle w:val="56"/>
        <w:rPr>
          <w:rFonts w:eastAsia="Liberation Sans"/>
          <w:lang w:eastAsia="zh-CN"/>
        </w:rPr>
      </w:pPr>
      <w:bookmarkStart w:id="32" w:name="_CRTable6_2_2_1_1_41"/>
      <w:r>
        <w:rPr>
          <w:rFonts w:eastAsia="Courier New"/>
        </w:rPr>
        <w:t xml:space="preserve">Table </w:t>
      </w:r>
      <w:bookmarkEnd w:id="32"/>
      <w:r>
        <w:rPr>
          <w:rFonts w:eastAsia="Courier New"/>
        </w:rPr>
        <w:t>6.2.2.1.1.4-1</w:t>
      </w:r>
    </w:p>
    <w:tbl>
      <w:tblPr>
        <w:tblStyle w:val="42"/>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78"/>
        <w:gridCol w:w="1363"/>
        <w:gridCol w:w="1156"/>
        <w:gridCol w:w="1072"/>
        <w:gridCol w:w="1108"/>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78"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Attribute Name</w:t>
            </w:r>
          </w:p>
        </w:tc>
        <w:tc>
          <w:tcPr>
            <w:tcW w:w="1363"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Support Qualifier</w:t>
            </w:r>
          </w:p>
        </w:tc>
        <w:tc>
          <w:tcPr>
            <w:tcW w:w="1156"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isReadable</w:t>
            </w:r>
          </w:p>
        </w:tc>
        <w:tc>
          <w:tcPr>
            <w:tcW w:w="1072"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isWritable</w:t>
            </w:r>
          </w:p>
        </w:tc>
        <w:tc>
          <w:tcPr>
            <w:tcW w:w="1108"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isInvariant</w:t>
            </w:r>
          </w:p>
        </w:tc>
        <w:tc>
          <w:tcPr>
            <w:tcW w:w="1228" w:type="dxa"/>
            <w:tcBorders>
              <w:top w:val="single" w:color="auto" w:sz="4" w:space="0"/>
              <w:left w:val="single" w:color="auto" w:sz="4" w:space="0"/>
              <w:bottom w:val="single" w:color="auto" w:sz="4" w:space="0"/>
              <w:right w:val="single" w:color="auto" w:sz="4" w:space="0"/>
            </w:tcBorders>
            <w:shd w:val="pct10" w:color="auto" w:fill="FFFFFF"/>
          </w:tcPr>
          <w:p>
            <w:pPr>
              <w:pStyle w:val="52"/>
              <w:rPr>
                <w:rFonts w:eastAsia="Courier New"/>
              </w:rPr>
            </w:pPr>
            <w:r>
              <w:rPr>
                <w:rFonts w:eastAsia="Courier New"/>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78" w:type="dxa"/>
            <w:tcBorders>
              <w:top w:val="single" w:color="auto" w:sz="4" w:space="0"/>
              <w:left w:val="single" w:color="auto" w:sz="4" w:space="0"/>
              <w:bottom w:val="single" w:color="auto" w:sz="4" w:space="0"/>
              <w:right w:val="single" w:color="auto" w:sz="4" w:space="0"/>
            </w:tcBorders>
            <w:vAlign w:val="center"/>
          </w:tcPr>
          <w:p>
            <w:pPr>
              <w:keepNext/>
              <w:keepLines/>
              <w:spacing w:after="0"/>
              <w:ind w:right="318"/>
              <w:rPr>
                <w:rFonts w:ascii="Courier New" w:hAnsi="Courier New" w:eastAsia="宋体" w:cs="Courier New"/>
                <w:sz w:val="18"/>
                <w:szCs w:val="18"/>
                <w:lang w:eastAsia="zh-CN"/>
              </w:rPr>
            </w:pPr>
            <w:r>
              <w:rPr>
                <w:rFonts w:ascii="Courier New" w:hAnsi="Courier New" w:eastAsia="宋体" w:cs="Courier New"/>
                <w:sz w:val="18"/>
                <w:szCs w:val="18"/>
                <w:lang w:eastAsia="zh-CN"/>
              </w:rPr>
              <w:t>target</w:t>
            </w:r>
            <w:r>
              <w:rPr>
                <w:rFonts w:hint="eastAsia" w:ascii="Courier New" w:hAnsi="Courier New" w:eastAsia="宋体" w:cs="Courier New"/>
                <w:sz w:val="18"/>
                <w:szCs w:val="18"/>
                <w:lang w:eastAsia="zh-CN"/>
              </w:rPr>
              <w:t>A</w:t>
            </w:r>
            <w:r>
              <w:rPr>
                <w:rFonts w:ascii="Courier New" w:hAnsi="Courier New" w:eastAsia="宋体" w:cs="Courier New"/>
                <w:sz w:val="18"/>
                <w:szCs w:val="18"/>
                <w:lang w:eastAsia="zh-CN"/>
              </w:rPr>
              <w:t>ssuranceTimeContext</w:t>
            </w:r>
          </w:p>
        </w:tc>
        <w:tc>
          <w:tcPr>
            <w:tcW w:w="13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cs="Arial"/>
              </w:rPr>
              <w:t>O</w:t>
            </w:r>
          </w:p>
        </w:tc>
        <w:tc>
          <w:tcPr>
            <w:tcW w:w="1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cs="Arial"/>
              </w:rPr>
              <w:t>T</w:t>
            </w:r>
          </w:p>
        </w:tc>
        <w:tc>
          <w:tcPr>
            <w:tcW w:w="10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cs="Arial"/>
              </w:rPr>
              <w:t>T</w:t>
            </w:r>
          </w:p>
        </w:tc>
        <w:tc>
          <w:tcPr>
            <w:tcW w:w="11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Courier New" w:cs="Arial"/>
                <w:sz w:val="18"/>
                <w:lang w:eastAsia="zh-CN"/>
              </w:rPr>
            </w:pPr>
            <w:r>
              <w:rPr>
                <w:rFonts w:cs="Arial"/>
              </w:rPr>
              <w:t>F</w:t>
            </w:r>
          </w:p>
        </w:tc>
        <w:tc>
          <w:tcPr>
            <w:tcW w:w="12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sz w:val="18"/>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78" w:type="dxa"/>
            <w:tcBorders>
              <w:top w:val="single" w:color="auto" w:sz="4" w:space="0"/>
              <w:left w:val="single" w:color="auto" w:sz="4" w:space="0"/>
              <w:bottom w:val="single" w:color="auto" w:sz="4" w:space="0"/>
              <w:right w:val="single" w:color="auto" w:sz="4" w:space="0"/>
            </w:tcBorders>
            <w:vAlign w:val="center"/>
          </w:tcPr>
          <w:p>
            <w:pPr>
              <w:keepNext/>
              <w:keepLines/>
              <w:spacing w:after="0"/>
              <w:ind w:right="318"/>
              <w:rPr>
                <w:rFonts w:ascii="Courier New" w:hAnsi="Courier New" w:eastAsia="宋体" w:cs="Courier New"/>
                <w:sz w:val="18"/>
                <w:szCs w:val="18"/>
                <w:lang w:eastAsia="zh-CN"/>
              </w:rPr>
            </w:pPr>
            <w:r>
              <w:rPr>
                <w:rFonts w:ascii="Courier New" w:hAnsi="Courier New" w:cs="Courier New"/>
                <w:sz w:val="18"/>
                <w:szCs w:val="18"/>
                <w:lang w:eastAsia="zh-CN"/>
              </w:rPr>
              <w:t>schedulingTimeContext</w:t>
            </w:r>
          </w:p>
        </w:tc>
        <w:tc>
          <w:tcPr>
            <w:tcW w:w="13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rPr>
            </w:pPr>
            <w:r>
              <w:rPr>
                <w:rFonts w:hint="eastAsia" w:cs="Arial" w:eastAsiaTheme="minorEastAsia"/>
                <w:lang w:eastAsia="zh-CN"/>
              </w:rPr>
              <w:t>O</w:t>
            </w:r>
          </w:p>
        </w:tc>
        <w:tc>
          <w:tcPr>
            <w:tcW w:w="11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rPr>
            </w:pPr>
            <w:r>
              <w:rPr>
                <w:rFonts w:hint="eastAsia" w:cs="Arial" w:asciiTheme="minorEastAsia" w:hAnsiTheme="minorEastAsia" w:eastAsiaTheme="minorEastAsia"/>
                <w:lang w:eastAsia="zh-CN"/>
              </w:rPr>
              <w:t>T</w:t>
            </w:r>
          </w:p>
        </w:tc>
        <w:tc>
          <w:tcPr>
            <w:tcW w:w="10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rPr>
            </w:pPr>
            <w:r>
              <w:rPr>
                <w:rFonts w:hint="eastAsia" w:cs="Arial" w:eastAsiaTheme="minorEastAsia"/>
                <w:lang w:eastAsia="zh-CN"/>
              </w:rPr>
              <w:t>T</w:t>
            </w:r>
          </w:p>
        </w:tc>
        <w:tc>
          <w:tcPr>
            <w:tcW w:w="11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rPr>
            </w:pPr>
            <w:r>
              <w:rPr>
                <w:rFonts w:hint="eastAsia" w:cs="Arial" w:eastAsiaTheme="minorEastAsia"/>
                <w:lang w:eastAsia="zh-CN"/>
              </w:rPr>
              <w:t>F</w:t>
            </w:r>
          </w:p>
        </w:tc>
        <w:tc>
          <w:tcPr>
            <w:tcW w:w="12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hint="eastAsia" w:ascii="Arial" w:hAnsi="Arial" w:cs="Arial" w:eastAsiaTheme="minorEastAsia"/>
                <w:sz w:val="18"/>
                <w:lang w:eastAsia="zh-CN"/>
              </w:rPr>
              <w:t>F</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pPr>
        <w:pStyle w:val="5"/>
        <w:rPr>
          <w:rFonts w:eastAsia="宋体"/>
          <w:lang w:eastAsia="zh-CN"/>
        </w:rPr>
      </w:pPr>
      <w:bookmarkStart w:id="33" w:name="_Toc106192972"/>
      <w:bookmarkStart w:id="34" w:name="_Toc193446864"/>
      <w:bookmarkStart w:id="35" w:name="MCCQCTEMPBM_00000172"/>
      <w:r>
        <w:rPr>
          <w:rFonts w:hint="eastAsia" w:eastAsia="宋体"/>
          <w:lang w:eastAsia="zh-CN"/>
        </w:rPr>
        <w:t>6</w:t>
      </w:r>
      <w:r>
        <w:rPr>
          <w:rFonts w:eastAsia="宋体"/>
          <w:lang w:eastAsia="zh-CN"/>
        </w:rPr>
        <w:t>.2.2.2</w:t>
      </w:r>
      <w:r>
        <w:rPr>
          <w:rFonts w:eastAsia="宋体"/>
          <w:lang w:eastAsia="zh-CN"/>
        </w:rPr>
        <w:tab/>
      </w:r>
      <w:r>
        <w:rPr>
          <w:rFonts w:eastAsia="宋体"/>
          <w:lang w:eastAsia="zh-CN"/>
        </w:rPr>
        <w:t>Attribute definition</w:t>
      </w:r>
      <w:bookmarkEnd w:id="33"/>
      <w:bookmarkEnd w:id="34"/>
    </w:p>
    <w:p>
      <w:pPr>
        <w:pStyle w:val="56"/>
        <w:rPr>
          <w:rFonts w:eastAsia="宋体"/>
          <w:lang w:eastAsia="zh-CN"/>
        </w:rPr>
      </w:pPr>
      <w:bookmarkStart w:id="36" w:name="_CRTable6_2_2_21"/>
      <w:r>
        <w:rPr>
          <w:rFonts w:eastAsia="宋体"/>
          <w:lang w:eastAsia="zh-CN"/>
        </w:rPr>
        <w:t xml:space="preserve">Table </w:t>
      </w:r>
      <w:bookmarkEnd w:id="36"/>
      <w:r>
        <w:rPr>
          <w:rFonts w:eastAsia="宋体"/>
          <w:lang w:eastAsia="zh-CN"/>
        </w:rPr>
        <w:t>6.2.2.2-1</w:t>
      </w:r>
    </w:p>
    <w:bookmarkEnd w:id="35"/>
    <w:tbl>
      <w:tblPr>
        <w:tblStyle w:val="42"/>
        <w:tblW w:w="51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98"/>
        <w:gridCol w:w="6038"/>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8" w:type="pct"/>
            <w:shd w:val="clear" w:color="auto" w:fill="D9D9D9"/>
          </w:tcPr>
          <w:p>
            <w:pPr>
              <w:pStyle w:val="52"/>
              <w:keepNext w:val="0"/>
              <w:keepLines w:val="0"/>
              <w:rPr>
                <w:rFonts w:eastAsia="宋体"/>
              </w:rPr>
            </w:pPr>
            <w:r>
              <w:rPr>
                <w:rFonts w:eastAsia="宋体"/>
              </w:rPr>
              <w:t>Attribute Name</w:t>
            </w:r>
          </w:p>
        </w:tc>
        <w:tc>
          <w:tcPr>
            <w:tcW w:w="2991" w:type="pct"/>
            <w:shd w:val="clear" w:color="auto" w:fill="D9D9D9"/>
          </w:tcPr>
          <w:p>
            <w:pPr>
              <w:pStyle w:val="52"/>
              <w:keepNext w:val="0"/>
              <w:keepLines w:val="0"/>
              <w:rPr>
                <w:rFonts w:eastAsia="宋体" w:cs="Arial"/>
                <w:szCs w:val="18"/>
              </w:rPr>
            </w:pPr>
            <w:r>
              <w:rPr>
                <w:rFonts w:eastAsia="宋体" w:cs="Arial"/>
                <w:szCs w:val="18"/>
              </w:rPr>
              <w:t>Documentation and Allowed Values</w:t>
            </w:r>
          </w:p>
        </w:tc>
        <w:tc>
          <w:tcPr>
            <w:tcW w:w="820" w:type="pct"/>
            <w:shd w:val="clear" w:color="auto" w:fill="D9D9D9"/>
          </w:tcPr>
          <w:p>
            <w:pPr>
              <w:pStyle w:val="52"/>
              <w:keepNext w:val="0"/>
              <w:keepLines w:val="0"/>
              <w:rPr>
                <w:rFonts w:eastAsia="宋体" w:cs="Arial"/>
                <w:szCs w:val="18"/>
              </w:rPr>
            </w:pPr>
            <w:r>
              <w:rPr>
                <w:rFonts w:eastAsia="宋体" w:cs="Arial"/>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de-DE"/>
              </w:rPr>
            </w:pPr>
            <w:bookmarkStart w:id="37" w:name="MCCQCTEMPBM_00000153"/>
            <w:r>
              <w:rPr>
                <w:rFonts w:ascii="Courier New" w:hAnsi="Courier New" w:eastAsia="宋体" w:cs="Courier New"/>
                <w:lang w:eastAsia="de-DE"/>
              </w:rPr>
              <w:t>coverageAreaPolygonContext</w:t>
            </w:r>
            <w:bookmarkEnd w:id="37"/>
          </w:p>
        </w:tc>
        <w:tc>
          <w:tcPr>
            <w:tcW w:w="2991" w:type="pct"/>
          </w:tcPr>
          <w:p>
            <w:pPr>
              <w:pStyle w:val="54"/>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"coverageAreaPolygon"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GeoArea defined in 3GPP TS 28. 622 [6]</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de-DE"/>
              </w:rPr>
            </w:pPr>
            <w:r>
              <w:rPr>
                <w:rFonts w:ascii="Courier New" w:hAnsi="Courier New" w:eastAsia="宋体" w:cs="Courier New"/>
                <w:lang w:eastAsia="de-DE"/>
              </w:rPr>
              <w:t>coverageTACContext</w:t>
            </w:r>
          </w:p>
        </w:tc>
        <w:tc>
          <w:tcPr>
            <w:tcW w:w="2991" w:type="pct"/>
          </w:tcPr>
          <w:p>
            <w:pPr>
              <w:pStyle w:val="54"/>
              <w:keepNext w:val="0"/>
              <w:keepLines w:val="0"/>
              <w:rPr>
                <w:rFonts w:eastAsia="宋体"/>
                <w:lang w:eastAsia="zh-CN"/>
              </w:rPr>
            </w:pPr>
            <w:r>
              <w:rPr>
                <w:rFonts w:eastAsia="宋体"/>
                <w:lang w:eastAsia="zh-CN"/>
              </w:rPr>
              <w:t>It describes the coverage areas for the RAN SubNetwork that the intent expectation is applied in the form of TAC.</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CoverageTACContext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"coverageTAC"</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TAC defined in 3GPP TS 28. 622 [6]</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de-DE"/>
              </w:rPr>
            </w:pPr>
            <w:r>
              <w:rPr>
                <w:rFonts w:ascii="Courier New" w:hAnsi="Courier New" w:cs="Courier New"/>
                <w:lang w:eastAsia="zh-CN"/>
              </w:rPr>
              <w:t>plMNContext</w:t>
            </w:r>
          </w:p>
        </w:tc>
        <w:tc>
          <w:tcPr>
            <w:tcW w:w="2991" w:type="pct"/>
          </w:tcPr>
          <w:p>
            <w:pPr>
              <w:pStyle w:val="54"/>
              <w:keepNext w:val="0"/>
              <w:keepLines w:val="0"/>
              <w:rPr>
                <w:lang w:eastAsia="zh-CN"/>
              </w:rPr>
            </w:pPr>
            <w:r>
              <w:rPr>
                <w:lang w:eastAsia="zh-CN"/>
              </w:rPr>
              <w:t>It describes the PLMN(s) supported by the RAN SubNetwork that the intent expectation is applied.</w:t>
            </w:r>
          </w:p>
          <w:p>
            <w:pPr>
              <w:pStyle w:val="54"/>
              <w:keepNext w:val="0"/>
              <w:keepLines w:val="0"/>
              <w:rPr>
                <w:lang w:eastAsia="zh-CN"/>
              </w:rPr>
            </w:pPr>
          </w:p>
          <w:p>
            <w:pPr>
              <w:pStyle w:val="54"/>
              <w:keepNext w:val="0"/>
              <w:keepLines w:val="0"/>
              <w:rPr>
                <w:lang w:eastAsia="de-DE"/>
              </w:rPr>
            </w:pPr>
            <w:r>
              <w:rPr>
                <w:lang w:eastAsia="zh-CN"/>
              </w:rPr>
              <w:t xml:space="preserve">PLMNContext </w:t>
            </w:r>
            <w:r>
              <w:rPr>
                <w:lang w:eastAsia="de-DE"/>
              </w:rPr>
              <w:t>is a Context including attributes: contextAttribute, contextCondition and contextValueRange.</w:t>
            </w:r>
          </w:p>
          <w:p>
            <w:pPr>
              <w:pStyle w:val="54"/>
              <w:keepNext w:val="0"/>
              <w:keepLines w:val="0"/>
              <w:rPr>
                <w:lang w:eastAsia="de-DE"/>
              </w:rPr>
            </w:pPr>
          </w:p>
          <w:p>
            <w:pPr>
              <w:pStyle w:val="54"/>
              <w:keepNext w:val="0"/>
              <w:keepLines w:val="0"/>
              <w:rPr>
                <w:lang w:eastAsia="zh-CN"/>
              </w:rPr>
            </w:pPr>
            <w:r>
              <w:rPr>
                <w:lang w:eastAsia="de-DE"/>
              </w:rPr>
              <w:t>Following are the allowed values:</w:t>
            </w:r>
          </w:p>
          <w:p>
            <w:pPr>
              <w:pStyle w:val="54"/>
              <w:keepNext w:val="0"/>
              <w:keepLines w:val="0"/>
              <w:ind w:left="611" w:hanging="284"/>
              <w:rPr>
                <w:lang w:eastAsia="de-DE"/>
              </w:rPr>
            </w:pPr>
            <w:r>
              <w:rPr>
                <w:lang w:eastAsia="de-DE"/>
              </w:rPr>
              <w:t>-</w:t>
            </w:r>
            <w:r>
              <w:rPr>
                <w:lang w:eastAsia="de-DE"/>
              </w:rPr>
              <w:tab/>
            </w:r>
            <w:r>
              <w:rPr>
                <w:lang w:eastAsia="de-DE"/>
              </w:rPr>
              <w:t>contextAttribute: "pLMN"</w:t>
            </w:r>
          </w:p>
          <w:p>
            <w:pPr>
              <w:pStyle w:val="54"/>
              <w:keepNext w:val="0"/>
              <w:keepLines w:val="0"/>
              <w:ind w:left="611" w:hanging="284"/>
              <w:rPr>
                <w:lang w:eastAsia="de-DE"/>
              </w:rPr>
            </w:pPr>
            <w:r>
              <w:rPr>
                <w:lang w:eastAsia="de-DE"/>
              </w:rPr>
              <w:t>-</w:t>
            </w:r>
            <w:r>
              <w:rPr>
                <w:lang w:eastAsia="de-DE"/>
              </w:rPr>
              <w:tab/>
            </w:r>
            <w:r>
              <w:rPr>
                <w:lang w:eastAsia="de-DE"/>
              </w:rPr>
              <w:t>contextCondition: "IS_ALL_OF"</w:t>
            </w:r>
          </w:p>
          <w:p>
            <w:pPr>
              <w:pStyle w:val="54"/>
              <w:keepNext w:val="0"/>
              <w:keepLines w:val="0"/>
              <w:rPr>
                <w:rFonts w:eastAsia="宋体"/>
                <w:lang w:eastAsia="zh-CN"/>
              </w:rPr>
            </w:pPr>
            <w:r>
              <w:rPr>
                <w:lang w:eastAsia="de-DE"/>
              </w:rPr>
              <w:t>-</w:t>
            </w:r>
            <w:r>
              <w:rPr>
                <w:lang w:eastAsia="de-DE"/>
              </w:rPr>
              <w:tab/>
            </w:r>
            <w:r>
              <w:rPr>
                <w:lang w:eastAsia="de-DE"/>
              </w:rPr>
              <w:t>contextValueRange: a list of PLMNId defined in TS 28.</w:t>
            </w:r>
            <w:r>
              <w:t xml:space="preserve"> </w:t>
            </w:r>
            <w:r>
              <w:rPr>
                <w:lang w:eastAsia="de-DE"/>
              </w:rPr>
              <w:t>622 [6]</w:t>
            </w:r>
          </w:p>
        </w:tc>
        <w:tc>
          <w:tcPr>
            <w:tcW w:w="820" w:type="pct"/>
          </w:tcPr>
          <w:p>
            <w:pPr>
              <w:pStyle w:val="54"/>
              <w:keepNext w:val="0"/>
              <w:keepLines w:val="0"/>
              <w:rPr>
                <w:snapToGrid w:val="0"/>
              </w:rPr>
            </w:pPr>
            <w:r>
              <w:rPr>
                <w:snapToGrid w:val="0"/>
              </w:rPr>
              <w:t>type: Context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cs="Courier New"/>
                <w:lang w:eastAsia="zh-CN"/>
              </w:rPr>
            </w:pPr>
            <w:r>
              <w:rPr>
                <w:rFonts w:ascii="Courier New" w:hAnsi="Courier New" w:eastAsia="等线" w:cs="Courier New"/>
                <w:bCs/>
                <w:lang w:eastAsia="zh-CN"/>
              </w:rPr>
              <w:t>c</w:t>
            </w:r>
            <w:r>
              <w:rPr>
                <w:rFonts w:hint="eastAsia" w:ascii="Courier New" w:hAnsi="Courier New" w:eastAsia="等线" w:cs="Courier New"/>
                <w:bCs/>
                <w:lang w:eastAsia="zh-CN"/>
              </w:rPr>
              <w:t>ell</w:t>
            </w:r>
            <w:r>
              <w:rPr>
                <w:rFonts w:ascii="Courier New" w:hAnsi="Courier New" w:eastAsia="等线" w:cs="Courier New"/>
                <w:bCs/>
                <w:lang w:eastAsia="zh-CN"/>
              </w:rPr>
              <w:t>Context</w:t>
            </w:r>
          </w:p>
        </w:tc>
        <w:tc>
          <w:tcPr>
            <w:tcW w:w="2991" w:type="pct"/>
          </w:tcPr>
          <w:p>
            <w:pPr>
              <w:pStyle w:val="54"/>
              <w:keepNext w:val="0"/>
              <w:keepLines w:val="0"/>
              <w:rPr>
                <w:lang w:eastAsia="zh-CN"/>
              </w:rPr>
            </w:pPr>
            <w:r>
              <w:rPr>
                <w:lang w:eastAsia="zh-CN"/>
              </w:rPr>
              <w:t>It describes the coverage areas for the RAN SubNetwork that the intent expectation is applied in the form of a list of cells (including E-UTRAN cells identified by E-UTRAN-CGI and NR cells identified by NG-RAN CGI).</w:t>
            </w:r>
          </w:p>
          <w:p>
            <w:pPr>
              <w:pStyle w:val="54"/>
              <w:keepNext w:val="0"/>
              <w:keepLines w:val="0"/>
              <w:rPr>
                <w:lang w:eastAsia="zh-CN"/>
              </w:rPr>
            </w:pPr>
          </w:p>
          <w:p>
            <w:pPr>
              <w:pStyle w:val="54"/>
              <w:keepNext w:val="0"/>
              <w:keepLines w:val="0"/>
              <w:rPr>
                <w:lang w:eastAsia="de-DE"/>
              </w:rPr>
            </w:pPr>
            <w:r>
              <w:rPr>
                <w:lang w:eastAsia="de-DE"/>
              </w:rPr>
              <w:t>CellContext is a Context including attributes: contextAttribute, contextCondition and contextValueRange.</w:t>
            </w:r>
          </w:p>
          <w:p>
            <w:pPr>
              <w:pStyle w:val="54"/>
              <w:keepNext w:val="0"/>
              <w:keepLines w:val="0"/>
              <w:rPr>
                <w:lang w:eastAsia="zh-CN"/>
              </w:rPr>
            </w:pPr>
          </w:p>
          <w:p>
            <w:pPr>
              <w:pStyle w:val="54"/>
              <w:keepNext w:val="0"/>
              <w:keepLines w:val="0"/>
              <w:rPr>
                <w:lang w:eastAsia="zh-CN"/>
              </w:rPr>
            </w:pPr>
          </w:p>
          <w:p>
            <w:pPr>
              <w:pStyle w:val="54"/>
              <w:keepNext w:val="0"/>
              <w:keepLines w:val="0"/>
              <w:rPr>
                <w:lang w:eastAsia="de-DE"/>
              </w:rPr>
            </w:pPr>
            <w:r>
              <w:rPr>
                <w:lang w:eastAsia="de-DE"/>
              </w:rPr>
              <w:t>Following are the allowed values:</w:t>
            </w:r>
          </w:p>
          <w:p>
            <w:pPr>
              <w:pStyle w:val="76"/>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contextAttribute: "cell"</w:t>
            </w:r>
          </w:p>
          <w:p>
            <w:pPr>
              <w:pStyle w:val="76"/>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contextCondition: "IS_ALL_OF"</w:t>
            </w:r>
          </w:p>
          <w:p>
            <w:pPr>
              <w:pStyle w:val="76"/>
              <w:spacing w:after="0"/>
              <w:rPr>
                <w:lang w:eastAsia="zh-CN"/>
              </w:rPr>
            </w:pPr>
            <w:r>
              <w:rPr>
                <w:rFonts w:ascii="Arial" w:hAnsi="Arial"/>
                <w:sz w:val="18"/>
                <w:lang w:eastAsia="de-DE"/>
              </w:rPr>
              <w:t>-</w:t>
            </w:r>
            <w:r>
              <w:rPr>
                <w:rFonts w:ascii="Arial" w:hAnsi="Arial"/>
                <w:sz w:val="18"/>
                <w:lang w:eastAsia="de-DE"/>
              </w:rPr>
              <w:tab/>
            </w:r>
            <w:r>
              <w:rPr>
                <w:rFonts w:ascii="Arial" w:hAnsi="Arial"/>
                <w:sz w:val="18"/>
                <w:lang w:eastAsia="de-DE"/>
              </w:rPr>
              <w:t>contextValueRange: a list of EutraCellId or NrCellId defined in 3GPP TS 28. 622 [6]</w:t>
            </w:r>
          </w:p>
        </w:tc>
        <w:tc>
          <w:tcPr>
            <w:tcW w:w="820" w:type="pct"/>
          </w:tcPr>
          <w:p>
            <w:pPr>
              <w:pStyle w:val="54"/>
              <w:keepNext w:val="0"/>
              <w:keepLines w:val="0"/>
              <w:rPr>
                <w:snapToGrid w:val="0"/>
              </w:rPr>
            </w:pPr>
            <w:r>
              <w:rPr>
                <w:snapToGrid w:val="0"/>
              </w:rPr>
              <w:t>type: Context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keepNext w:val="0"/>
              <w:keepLines w:val="0"/>
              <w:rPr>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zh-CN"/>
              </w:rPr>
            </w:pPr>
            <w:r>
              <w:rPr>
                <w:rFonts w:ascii="Courier New" w:hAnsi="Courier New" w:eastAsia="宋体" w:cs="Courier New"/>
                <w:bCs/>
                <w:color w:val="333333"/>
                <w:lang w:eastAsia="zh-CN"/>
              </w:rPr>
              <w:t>dlFrequencyContext</w:t>
            </w:r>
          </w:p>
        </w:tc>
        <w:tc>
          <w:tcPr>
            <w:tcW w:w="2991" w:type="pct"/>
          </w:tcPr>
          <w:p>
            <w:pPr>
              <w:pStyle w:val="54"/>
              <w:keepNext w:val="0"/>
              <w:keepLines w:val="0"/>
              <w:rPr>
                <w:rFonts w:eastAsia="宋体"/>
                <w:lang w:eastAsia="zh-CN"/>
              </w:rPr>
            </w:pPr>
            <w:r>
              <w:rPr>
                <w:rFonts w:eastAsia="宋体"/>
                <w:lang w:eastAsia="zh-CN"/>
              </w:rPr>
              <w:t xml:space="preserve">It describes the downlink frequency information (RF reference frequencies and/or </w:t>
            </w:r>
            <w:r>
              <w:t>the frequency operating band)</w:t>
            </w:r>
            <w:r>
              <w:rPr>
                <w:rFonts w:eastAsia="宋体"/>
                <w:lang w:eastAsia="zh-CN"/>
              </w:rPr>
              <w:t xml:space="preserve"> supported by the RAN SubNetwork that the intent expectation is applied.</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de-DE"/>
              </w:rPr>
              <w:t>dLFrequencyContext 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"dLFrequency"</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Frequency defined in clause 6.2.1.3.13</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bCs/>
                <w:color w:val="333333"/>
                <w:lang w:eastAsia="zh-CN"/>
              </w:rPr>
            </w:pPr>
            <w:r>
              <w:rPr>
                <w:rFonts w:ascii="Courier New" w:hAnsi="Courier New" w:eastAsia="宋体" w:cs="Courier New"/>
                <w:bCs/>
                <w:color w:val="333333"/>
                <w:lang w:eastAsia="zh-CN"/>
              </w:rPr>
              <w:t>ulFrequency</w:t>
            </w:r>
            <w:r>
              <w:rPr>
                <w:rFonts w:ascii="Courier New" w:hAnsi="Courier New" w:eastAsia="宋体" w:cs="Courier New"/>
                <w:lang w:eastAsia="de-DE"/>
              </w:rPr>
              <w:t>Conte</w:t>
            </w:r>
            <w:r>
              <w:rPr>
                <w:rFonts w:ascii="Courier New" w:hAnsi="Courier New" w:eastAsia="宋体" w:cs="Courier New"/>
                <w:bCs/>
                <w:color w:val="333333"/>
                <w:lang w:eastAsia="zh-CN"/>
              </w:rPr>
              <w:t>xt</w:t>
            </w:r>
          </w:p>
        </w:tc>
        <w:tc>
          <w:tcPr>
            <w:tcW w:w="2991" w:type="pct"/>
          </w:tcPr>
          <w:p>
            <w:pPr>
              <w:pStyle w:val="54"/>
              <w:keepNext w:val="0"/>
              <w:keepLines w:val="0"/>
              <w:rPr>
                <w:rFonts w:eastAsia="宋体"/>
                <w:lang w:eastAsia="zh-CN"/>
              </w:rPr>
            </w:pPr>
            <w:r>
              <w:rPr>
                <w:rFonts w:eastAsia="宋体"/>
                <w:lang w:eastAsia="zh-CN"/>
              </w:rPr>
              <w:t xml:space="preserve">It describes the uplink frequency information (RF reference frequencies and/ or </w:t>
            </w:r>
            <w:r>
              <w:t xml:space="preserve">the frequency operating band) </w:t>
            </w:r>
            <w:r>
              <w:rPr>
                <w:rFonts w:eastAsia="宋体"/>
                <w:lang w:eastAsia="zh-CN"/>
              </w:rPr>
              <w:t>supported by the RAN SubNetwork that the intent expectation is applied.</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de-DE"/>
              </w:rPr>
              <w:t>uLFrequencyContext 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uLFrequency"</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Frequency defined in clause 6.2.1.3.13</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bCs/>
                <w:color w:val="333333"/>
                <w:lang w:eastAsia="zh-CN"/>
              </w:rPr>
            </w:pPr>
            <w:r>
              <w:rPr>
                <w:rFonts w:ascii="Courier New" w:hAnsi="Courier New" w:eastAsia="宋体" w:cs="Courier New"/>
                <w:bCs/>
                <w:color w:val="333333"/>
                <w:lang w:eastAsia="zh-CN"/>
              </w:rPr>
              <w:t>rATContext</w:t>
            </w:r>
          </w:p>
        </w:tc>
        <w:tc>
          <w:tcPr>
            <w:tcW w:w="2991" w:type="pct"/>
          </w:tcPr>
          <w:p>
            <w:pPr>
              <w:pStyle w:val="54"/>
              <w:keepNext w:val="0"/>
              <w:keepLines w:val="0"/>
              <w:rPr>
                <w:rFonts w:eastAsia="宋体"/>
              </w:rPr>
            </w:pPr>
            <w:r>
              <w:rPr>
                <w:rFonts w:eastAsia="宋体"/>
                <w:lang w:eastAsia="zh-CN"/>
              </w:rPr>
              <w:t>It describes the RAT supported by the RAN SubNetwork that the intent expectation is applied.</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de-DE"/>
              </w:rPr>
              <w:t>RATContext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"rAT"</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w:t>
            </w:r>
            <w:r>
              <w:rPr>
                <w:rFonts w:eastAsia="宋体"/>
                <w:lang w:eastAsia="zh-CN"/>
              </w:rPr>
              <w:t>ENUM with allowed value: UTRAN, EUTRAN and NR</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bCs/>
                <w:color w:val="333333"/>
                <w:lang w:eastAsia="zh-CN"/>
              </w:rPr>
            </w:pPr>
            <w:r>
              <w:rPr>
                <w:rStyle w:val="85"/>
                <w:rFonts w:ascii="Courier New" w:hAnsi="Courier New" w:cs="Courier New"/>
                <w:bCs/>
                <w:color w:val="333333"/>
                <w:lang w:eastAsia="zh-CN"/>
              </w:rPr>
              <w:t>uEGroupContext</w:t>
            </w:r>
          </w:p>
        </w:tc>
        <w:tc>
          <w:tcPr>
            <w:tcW w:w="2991" w:type="pct"/>
          </w:tcPr>
          <w:p>
            <w:pPr>
              <w:pStyle w:val="54"/>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U</w:t>
            </w:r>
            <w:r>
              <w:rPr>
                <w:rFonts w:hint="eastAsia" w:eastAsia="宋体"/>
                <w:lang w:eastAsia="zh-CN"/>
              </w:rPr>
              <w:t>E</w:t>
            </w:r>
            <w:r>
              <w:rPr>
                <w:rFonts w:eastAsia="宋体"/>
                <w:lang w:eastAsia="de-DE"/>
              </w:rPr>
              <w:t>GroupContext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"UEGroup"</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a list of </w:t>
            </w:r>
            <w:r>
              <w:rPr>
                <w:rFonts w:eastAsia="宋体"/>
                <w:lang w:eastAsia="zh-CN"/>
              </w:rPr>
              <w:t>UEGroup &lt;&lt;dataType&gt;&gt;</w:t>
            </w:r>
          </w:p>
          <w:p>
            <w:pPr>
              <w:pStyle w:val="54"/>
              <w:keepNext w:val="0"/>
              <w:keepLines w:val="0"/>
              <w:rPr>
                <w:rFonts w:eastAsia="宋体"/>
                <w:lang w:eastAsia="de-DE"/>
              </w:rPr>
            </w:pPr>
          </w:p>
          <w:p>
            <w:pPr>
              <w:pStyle w:val="54"/>
              <w:keepNext w:val="0"/>
              <w:keepLines w:val="0"/>
              <w:rPr>
                <w:rFonts w:eastAsia="宋体"/>
                <w:lang w:eastAsia="zh-CN"/>
              </w:rPr>
            </w:pP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Style w:val="85"/>
                <w:rFonts w:ascii="Courier New" w:hAnsi="Courier New" w:cs="Courier New"/>
                <w:bCs/>
                <w:color w:val="333333"/>
                <w:lang w:eastAsia="zh-CN"/>
              </w:rPr>
            </w:pPr>
            <w:r>
              <w:rPr>
                <w:rFonts w:ascii="Courier New" w:hAnsi="Courier New" w:eastAsia="等线" w:cs="Courier New"/>
                <w:bCs/>
                <w:lang w:eastAsia="zh-CN"/>
              </w:rPr>
              <w:t>targetAssuranceTimeContext</w:t>
            </w:r>
          </w:p>
        </w:tc>
        <w:tc>
          <w:tcPr>
            <w:tcW w:w="2991" w:type="pct"/>
          </w:tcPr>
          <w:p>
            <w:pPr>
              <w:pStyle w:val="54"/>
              <w:keepNext w:val="0"/>
              <w:keepLines w:val="0"/>
              <w:rPr>
                <w:rFonts w:eastAsia="宋体"/>
                <w:lang w:eastAsia="zh-CN"/>
              </w:rPr>
            </w:pPr>
            <w:r>
              <w:rPr>
                <w:rFonts w:hint="eastAsia" w:eastAsia="宋体"/>
                <w:lang w:eastAsia="zh-CN"/>
              </w:rPr>
              <w:t>I</w:t>
            </w:r>
            <w:r>
              <w:rPr>
                <w:rFonts w:eastAsia="宋体"/>
                <w:lang w:eastAsia="zh-CN"/>
              </w:rPr>
              <w:t>t describes the timeWindows</w:t>
            </w:r>
            <w:r>
              <w:t xml:space="preserve"> (including startTime, endTime)</w:t>
            </w:r>
            <w:r>
              <w:rPr>
                <w:rFonts w:eastAsia="宋体"/>
                <w:lang w:eastAsia="zh-CN"/>
              </w:rPr>
              <w:t xml:space="preserve"> when the targets in the Intent Expectation need to be assured.</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w:t>
            </w:r>
            <w:r>
              <w:rPr>
                <w:rFonts w:eastAsia="宋体"/>
                <w:lang w:eastAsia="de-DE"/>
              </w:rPr>
              <w:t>onte</w:t>
            </w:r>
            <w:r>
              <w:rPr>
                <w:rFonts w:eastAsia="宋体"/>
                <w:lang w:eastAsia="zh-CN"/>
              </w:rPr>
              <w:t>xtAttribute: "targetAssuranceTime"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w:t>
            </w:r>
            <w:r>
              <w:rPr>
                <w:rFonts w:eastAsia="宋体"/>
                <w:lang w:eastAsia="de-DE"/>
              </w:rPr>
              <w:t>onte</w:t>
            </w:r>
            <w:r>
              <w:rPr>
                <w:rFonts w:eastAsia="宋体"/>
                <w:lang w:eastAsia="zh-CN"/>
              </w:rPr>
              <w:t>xtCondition: "IS_EQUAL_TO"</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w:t>
            </w:r>
            <w:r>
              <w:rPr>
                <w:rFonts w:eastAsia="宋体"/>
                <w:lang w:eastAsia="de-DE"/>
              </w:rPr>
              <w:t>onte</w:t>
            </w:r>
            <w:r>
              <w:rPr>
                <w:rFonts w:eastAsia="宋体"/>
                <w:lang w:eastAsia="zh-CN"/>
              </w:rPr>
              <w:t xml:space="preserve">xtValueRange: </w:t>
            </w:r>
            <w:r>
              <w:t xml:space="preserve">a list of </w:t>
            </w:r>
            <w:r>
              <w:rPr>
                <w:szCs w:val="18"/>
              </w:rPr>
              <w:t>TimeWindow(s) defined in TS 28.622 [6].</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w:t>
            </w:r>
          </w:p>
          <w:p>
            <w:pPr>
              <w:pStyle w:val="54"/>
              <w:keepNext w:val="0"/>
              <w:keepLines w:val="0"/>
              <w:rPr>
                <w:rFonts w:eastAsia="宋体"/>
                <w:snapToGrid w:val="0"/>
              </w:rPr>
            </w:pPr>
            <w:r>
              <w:rPr>
                <w:rFonts w:eastAsia="宋体"/>
                <w:snapToGrid w:val="0"/>
              </w:rPr>
              <w:t>isOrdered: False</w:t>
            </w:r>
          </w:p>
          <w:p>
            <w:pPr>
              <w:pStyle w:val="54"/>
              <w:keepNext w:val="0"/>
              <w:keepLines w:val="0"/>
              <w:rPr>
                <w:rFonts w:eastAsia="宋体"/>
                <w:snapToGrid w:val="0"/>
              </w:rPr>
            </w:pPr>
            <w:r>
              <w:rPr>
                <w:rFonts w:eastAsia="宋体"/>
                <w:snapToGrid w:val="0"/>
              </w:rPr>
              <w:t>isUnique: True</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rPr>
                <w:rFonts w:ascii="Courier New" w:hAnsi="Courier New" w:eastAsia="宋体" w:cs="Courier New"/>
                <w:lang w:eastAsia="de-DE"/>
              </w:rPr>
            </w:pPr>
            <w:r>
              <w:rPr>
                <w:rFonts w:ascii="Courier New" w:hAnsi="Courier New" w:eastAsia="宋体" w:cs="Courier New"/>
                <w:lang w:eastAsia="de-DE"/>
              </w:rPr>
              <w:t>weakRSRPRatioTarget</w:t>
            </w:r>
          </w:p>
        </w:tc>
        <w:tc>
          <w:tcPr>
            <w:tcW w:w="2991" w:type="pct"/>
          </w:tcPr>
          <w:p>
            <w:pPr>
              <w:pStyle w:val="54"/>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r>
              <w:rPr>
                <w:rFonts w:hint="eastAsia" w:eastAsia="宋体"/>
                <w:lang w:eastAsia="zh-CN"/>
              </w:rPr>
              <w:t xml:space="preserve"> The</w:t>
            </w:r>
            <w:r>
              <w:rPr>
                <w:rFonts w:eastAsia="宋体"/>
                <w:lang w:eastAsia="de-DE"/>
              </w:rPr>
              <w:t xml:space="preserve"> numerator is the number of the cells with downlink weak RSRP, and the denominator is the total number of cells of the RAN Subnetwork in the specified area.</w:t>
            </w:r>
          </w:p>
          <w:p>
            <w:pPr>
              <w:pStyle w:val="54"/>
              <w:rPr>
                <w:rFonts w:eastAsia="宋体"/>
                <w:lang w:eastAsia="de-DE"/>
              </w:rPr>
            </w:pPr>
          </w:p>
          <w:p>
            <w:pPr>
              <w:pStyle w:val="54"/>
              <w:rPr>
                <w:rFonts w:eastAsia="宋体"/>
                <w:lang w:eastAsia="de-DE"/>
              </w:rPr>
            </w:pPr>
            <w:r>
              <w:rPr>
                <w:rFonts w:eastAsia="宋体"/>
                <w:lang w:eastAsia="de-DE"/>
              </w:rPr>
              <w:t>WeakRSRPRatioTarget is an ExpectationTarget including attributes: targetName, targetCondition, targetValueRange and targetContext.</w:t>
            </w:r>
          </w:p>
          <w:p>
            <w:pPr>
              <w:pStyle w:val="54"/>
              <w:rPr>
                <w:rFonts w:eastAsia="宋体"/>
                <w:lang w:eastAsia="de-DE"/>
              </w:rPr>
            </w:pPr>
          </w:p>
          <w:p>
            <w:pPr>
              <w:pStyle w:val="54"/>
              <w:rPr>
                <w:rFonts w:eastAsia="宋体"/>
                <w:lang w:eastAsia="zh-CN"/>
              </w:rPr>
            </w:pPr>
            <w:r>
              <w:rPr>
                <w:rFonts w:eastAsia="宋体"/>
                <w:lang w:eastAsia="de-DE"/>
              </w:rPr>
              <w:t>Following are the allowed values:</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"weakRSRPRatio"</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targetValueRange: integer with allowed value [0,100] </w:t>
            </w:r>
            <w:r>
              <w:rPr>
                <w:rFonts w:hint="eastAsia" w:eastAsia="宋体"/>
                <w:lang w:eastAsia="zh-CN"/>
              </w:rPr>
              <w:t>%</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WeakRSRPContext</w:t>
            </w:r>
          </w:p>
        </w:tc>
        <w:tc>
          <w:tcPr>
            <w:tcW w:w="820" w:type="pct"/>
          </w:tcPr>
          <w:p>
            <w:pPr>
              <w:pStyle w:val="54"/>
              <w:rPr>
                <w:rFonts w:eastAsia="宋体"/>
                <w:snapToGrid w:val="0"/>
              </w:rPr>
            </w:pPr>
            <w:r>
              <w:rPr>
                <w:rFonts w:eastAsia="宋体"/>
                <w:snapToGrid w:val="0"/>
              </w:rPr>
              <w:t>type: ExpectationTarget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de-DE"/>
              </w:rPr>
            </w:pPr>
            <w:r>
              <w:rPr>
                <w:rFonts w:ascii="Courier New" w:hAnsi="Courier New" w:eastAsia="宋体" w:cs="Courier New"/>
                <w:lang w:eastAsia="de-DE"/>
              </w:rPr>
              <w:t>weakRSRPRatioTarget.weakRSRPContext</w:t>
            </w:r>
          </w:p>
          <w:p>
            <w:pPr>
              <w:pStyle w:val="54"/>
              <w:keepNext w:val="0"/>
              <w:keepLines w:val="0"/>
              <w:rPr>
                <w:rFonts w:ascii="Courier New" w:hAnsi="Courier New" w:eastAsia="宋体" w:cs="Courier New"/>
                <w:lang w:eastAsia="de-DE"/>
              </w:rPr>
            </w:pPr>
          </w:p>
        </w:tc>
        <w:tc>
          <w:tcPr>
            <w:tcW w:w="2991" w:type="pct"/>
          </w:tcPr>
          <w:p>
            <w:pPr>
              <w:pStyle w:val="54"/>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cells (see </w:t>
            </w:r>
            <w:r>
              <w:rPr>
                <w:lang w:val="en-US" w:eastAsia="zh-CN"/>
              </w:rPr>
              <w:t>RSRP</w:t>
            </w:r>
            <w:r>
              <w:t xml:space="preserve"> measurements in TS 28.552 [6]</w:t>
            </w:r>
            <w:r>
              <w:rPr>
                <w:rFonts w:eastAsia="宋体"/>
                <w:lang w:eastAsia="de-DE"/>
              </w:rPr>
              <w:t>) of the RAN SubNetwork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WeakRSRPContext 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"weakRSRPThreshold"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de-DE"/>
              </w:rPr>
            </w:pPr>
            <w:r>
              <w:rPr>
                <w:rFonts w:ascii="Courier New" w:hAnsi="Courier New" w:eastAsia="宋体" w:cs="Courier New"/>
                <w:lang w:eastAsia="de-DE"/>
              </w:rPr>
              <w:t>lowSINRRatioTarget</w:t>
            </w:r>
          </w:p>
        </w:tc>
        <w:tc>
          <w:tcPr>
            <w:tcW w:w="2991" w:type="pct"/>
          </w:tcPr>
          <w:p>
            <w:pPr>
              <w:pStyle w:val="54"/>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r>
              <w:rPr>
                <w:rFonts w:hint="eastAsia" w:eastAsia="宋体"/>
                <w:lang w:eastAsia="zh-CN"/>
              </w:rPr>
              <w:t>The</w:t>
            </w:r>
            <w:r>
              <w:rPr>
                <w:rFonts w:eastAsia="宋体"/>
                <w:lang w:eastAsia="de-DE"/>
              </w:rPr>
              <w:t xml:space="preserve"> numerator is the number of the cells with low SINR, and the denominator is the total number of cells of the RAN Subnetwork in the specified area.</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LowSINRRatioTarget is an ExpectationTarget including attributes: targetName, targetCondition, targetValueRange and targetContxt.</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"lowSINRRatio"</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LowSINRContext</w:t>
            </w:r>
          </w:p>
        </w:tc>
        <w:tc>
          <w:tcPr>
            <w:tcW w:w="820" w:type="pct"/>
          </w:tcPr>
          <w:p>
            <w:pPr>
              <w:pStyle w:val="54"/>
              <w:keepNext w:val="0"/>
              <w:keepLines w:val="0"/>
              <w:rPr>
                <w:rFonts w:eastAsia="宋体"/>
                <w:snapToGrid w:val="0"/>
              </w:rPr>
            </w:pPr>
            <w:r>
              <w:rPr>
                <w:rFonts w:eastAsia="宋体"/>
                <w:snapToGrid w:val="0"/>
              </w:rPr>
              <w:t>type:ExpectationTarget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color w:val="000000"/>
                <w:szCs w:val="18"/>
                <w:lang w:eastAsia="zh-CN"/>
              </w:rPr>
            </w:pPr>
            <w:r>
              <w:rPr>
                <w:rFonts w:ascii="Courier New" w:hAnsi="Courier New" w:eastAsia="宋体" w:cs="Courier New"/>
                <w:lang w:eastAsia="de-DE"/>
              </w:rPr>
              <w:t>lowSINRRatioTarget.lowSINRContext</w:t>
            </w:r>
          </w:p>
        </w:tc>
        <w:tc>
          <w:tcPr>
            <w:tcW w:w="2991" w:type="pct"/>
          </w:tcPr>
          <w:p>
            <w:pPr>
              <w:pStyle w:val="54"/>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of the cells (see </w:t>
            </w:r>
            <w:r>
              <w:rPr>
                <w:lang w:val="en-US" w:eastAsia="zh-CN"/>
              </w:rPr>
              <w:t>SINR measurements in TS 28.552 [6]</w:t>
            </w:r>
            <w:r>
              <w:rPr>
                <w:rFonts w:eastAsia="宋体"/>
                <w:lang w:eastAsia="de-DE"/>
              </w:rPr>
              <w:t>) of the RAN SubNetwork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LowSINRContext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"lowSINRThreshold"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integer</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aveULRANUEThptTarget</w:t>
            </w:r>
          </w:p>
        </w:tc>
        <w:tc>
          <w:tcPr>
            <w:tcW w:w="2991" w:type="pct"/>
          </w:tcPr>
          <w:p>
            <w:pPr>
              <w:spacing w:after="0"/>
              <w:rPr>
                <w:rFonts w:ascii="Arial" w:hAnsi="Arial"/>
                <w:sz w:val="18"/>
                <w:lang w:eastAsia="de-DE"/>
              </w:rPr>
            </w:pPr>
            <w:r>
              <w:rPr>
                <w:rFonts w:ascii="Arial" w:hAnsi="Arial" w:cs="Arial"/>
                <w:sz w:val="18"/>
                <w:lang w:eastAsia="de-DE"/>
              </w:rPr>
              <w:t>It describes the average UL RAN UE throughput target for RAN SubNetwork (see UL RAN UE throughput for a sub-network in TS 28.554[11]) that the intent expectation is applied.</w:t>
            </w:r>
          </w:p>
          <w:p>
            <w:pPr>
              <w:spacing w:after="0"/>
              <w:rPr>
                <w:rFonts w:ascii="Arial" w:hAnsi="Arial" w:cs="Arial"/>
                <w:sz w:val="18"/>
                <w:lang w:eastAsia="de-DE"/>
              </w:rPr>
            </w:pPr>
          </w:p>
          <w:p>
            <w:pPr>
              <w:spacing w:after="0"/>
              <w:rPr>
                <w:rFonts w:ascii="Arial" w:hAnsi="Arial" w:cs="Arial"/>
                <w:sz w:val="18"/>
                <w:lang w:eastAsia="de-DE"/>
              </w:rPr>
            </w:pPr>
            <w:r>
              <w:rPr>
                <w:rFonts w:ascii="Arial" w:hAnsi="Arial" w:cs="Arial"/>
                <w:sz w:val="18"/>
                <w:lang w:eastAsia="de-DE"/>
              </w:rPr>
              <w:t>AveULRANUEThptTarget is an ExpectationTarget including attributes: targetName, targetCondition and targetValueRange.</w:t>
            </w:r>
          </w:p>
          <w:p>
            <w:pPr>
              <w:spacing w:after="0"/>
              <w:rPr>
                <w:rFonts w:ascii="Arial" w:hAnsi="Arial" w:cs="Arial"/>
                <w:sz w:val="18"/>
                <w:lang w:eastAsia="de-DE"/>
              </w:rPr>
            </w:pPr>
          </w:p>
          <w:p>
            <w:pPr>
              <w:spacing w:after="0"/>
              <w:rPr>
                <w:rFonts w:ascii="Arial" w:hAnsi="Arial" w:cs="Arial"/>
                <w:sz w:val="18"/>
                <w:lang w:eastAsia="zh-CN"/>
              </w:rPr>
            </w:pPr>
            <w:r>
              <w:rPr>
                <w:rFonts w:ascii="Arial" w:hAnsi="Arial" w:cs="Arial"/>
                <w:sz w:val="18"/>
                <w:lang w:eastAsia="de-DE"/>
              </w:rPr>
              <w:t>Following are the allowed values:</w:t>
            </w:r>
          </w:p>
          <w:p>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targetName: "aveULRANUEThpt"</w:t>
            </w:r>
          </w:p>
          <w:p>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targetCondition: "IS_GREATER_THAN"</w:t>
            </w:r>
          </w:p>
          <w:p>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targetValueRange: integer</w:t>
            </w:r>
          </w:p>
          <w:p>
            <w:pPr>
              <w:pStyle w:val="54"/>
              <w:keepNext w:val="0"/>
              <w:keepLines w:val="0"/>
              <w:ind w:left="611" w:hanging="284"/>
              <w:rPr>
                <w:rFonts w:eastAsia="宋体"/>
                <w:lang w:eastAsia="de-DE"/>
              </w:rPr>
            </w:pPr>
            <w:r>
              <w:rPr>
                <w:rFonts w:cs="Arial"/>
                <w:lang w:eastAsia="de-DE"/>
              </w:rPr>
              <w:t>-</w:t>
            </w:r>
            <w:r>
              <w:rPr>
                <w:rFonts w:cs="Arial"/>
                <w:lang w:eastAsia="de-DE"/>
              </w:rPr>
              <w:tab/>
            </w:r>
            <w:r>
              <w:rPr>
                <w:rFonts w:cs="Arial"/>
                <w:lang w:eastAsia="de-DE"/>
              </w:rPr>
              <w:t>target</w:t>
            </w:r>
            <w:r>
              <w:rPr>
                <w:rFonts w:hint="eastAsia" w:cs="Arial"/>
                <w:lang w:eastAsia="zh-CN"/>
              </w:rPr>
              <w:t>Context</w:t>
            </w:r>
            <w:r>
              <w:rPr>
                <w:rFonts w:cs="Arial"/>
                <w:lang w:eastAsia="de-DE"/>
              </w:rPr>
              <w:t>: ulFrequencyContext or rATContext</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zh-CN"/>
              </w:rPr>
            </w:pPr>
            <w:r>
              <w:rPr>
                <w:rFonts w:ascii="Courier New" w:hAnsi="Courier New" w:eastAsia="宋体" w:cs="Courier New"/>
                <w:lang w:eastAsia="zh-CN"/>
              </w:rPr>
              <w:t>aveDLRANUEThptTarget</w:t>
            </w:r>
          </w:p>
        </w:tc>
        <w:tc>
          <w:tcPr>
            <w:tcW w:w="2991" w:type="pct"/>
          </w:tcPr>
          <w:p>
            <w:pPr>
              <w:spacing w:after="0"/>
              <w:rPr>
                <w:rFonts w:ascii="Arial" w:hAnsi="Arial"/>
                <w:sz w:val="18"/>
                <w:lang w:eastAsia="de-DE"/>
              </w:rPr>
            </w:pPr>
            <w:r>
              <w:rPr>
                <w:rFonts w:ascii="Arial" w:hAnsi="Arial" w:cs="Arial"/>
                <w:sz w:val="18"/>
                <w:lang w:eastAsia="de-DE"/>
              </w:rPr>
              <w:t>It describes the average DL RAN UE throughput target for RAN SubNetwork (see DL RAN UE throughput for a sub-network in TS 28.554[11]) that the intent expectation is applied.</w:t>
            </w:r>
          </w:p>
          <w:p>
            <w:pPr>
              <w:spacing w:after="0"/>
              <w:rPr>
                <w:rFonts w:ascii="Arial" w:hAnsi="Arial" w:cs="Arial"/>
                <w:sz w:val="18"/>
                <w:lang w:eastAsia="de-DE"/>
              </w:rPr>
            </w:pPr>
          </w:p>
          <w:p>
            <w:pPr>
              <w:spacing w:after="0"/>
              <w:rPr>
                <w:rFonts w:ascii="Arial" w:hAnsi="Arial" w:cs="Arial"/>
                <w:sz w:val="18"/>
                <w:lang w:eastAsia="de-DE"/>
              </w:rPr>
            </w:pPr>
            <w:r>
              <w:rPr>
                <w:rFonts w:ascii="Arial" w:hAnsi="Arial" w:cs="Arial"/>
                <w:sz w:val="18"/>
                <w:lang w:eastAsia="de-DE"/>
              </w:rPr>
              <w:t>AveDLRANUEThptTarget is an ExpectationTarget including attributes: targetName, targetCondition and targetValueRange.</w:t>
            </w:r>
          </w:p>
          <w:p>
            <w:pPr>
              <w:spacing w:after="0"/>
              <w:rPr>
                <w:rFonts w:ascii="Arial" w:hAnsi="Arial" w:cs="Arial"/>
                <w:sz w:val="18"/>
                <w:lang w:eastAsia="de-DE"/>
              </w:rPr>
            </w:pPr>
          </w:p>
          <w:p>
            <w:pPr>
              <w:spacing w:after="0"/>
              <w:rPr>
                <w:rFonts w:ascii="Arial" w:hAnsi="Arial" w:cs="Arial"/>
                <w:sz w:val="18"/>
                <w:lang w:eastAsia="zh-CN"/>
              </w:rPr>
            </w:pPr>
            <w:r>
              <w:rPr>
                <w:rFonts w:ascii="Arial" w:hAnsi="Arial" w:cs="Arial"/>
                <w:sz w:val="18"/>
                <w:lang w:eastAsia="de-DE"/>
              </w:rPr>
              <w:t>Following are the allowed values:</w:t>
            </w:r>
          </w:p>
          <w:p>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targetName: "aveDLRANUEThpt"</w:t>
            </w:r>
          </w:p>
          <w:p>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targetCondition: "IS_GREATER_THAN"</w:t>
            </w:r>
          </w:p>
          <w:p>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targetValueRange: integer</w:t>
            </w:r>
          </w:p>
          <w:p>
            <w:pPr>
              <w:pStyle w:val="54"/>
              <w:keepNext w:val="0"/>
              <w:keepLines w:val="0"/>
              <w:ind w:left="611" w:hanging="284"/>
              <w:rPr>
                <w:rFonts w:eastAsia="宋体"/>
                <w:lang w:eastAsia="de-DE"/>
              </w:rPr>
            </w:pPr>
            <w:r>
              <w:rPr>
                <w:rFonts w:cs="Arial"/>
                <w:lang w:eastAsia="de-DE"/>
              </w:rPr>
              <w:t>-</w:t>
            </w:r>
            <w:r>
              <w:rPr>
                <w:rFonts w:cs="Arial"/>
                <w:lang w:eastAsia="de-DE"/>
              </w:rPr>
              <w:tab/>
            </w:r>
            <w:r>
              <w:rPr>
                <w:rFonts w:cs="Arial"/>
                <w:lang w:eastAsia="de-DE"/>
              </w:rPr>
              <w:t>target</w:t>
            </w:r>
            <w:r>
              <w:rPr>
                <w:rFonts w:hint="eastAsia" w:cs="Arial"/>
                <w:lang w:eastAsia="zh-CN"/>
              </w:rPr>
              <w:t>Context</w:t>
            </w:r>
            <w:r>
              <w:rPr>
                <w:rFonts w:cs="Arial"/>
                <w:lang w:eastAsia="de-DE"/>
              </w:rPr>
              <w:t xml:space="preserve">: </w:t>
            </w:r>
            <w:r>
              <w:rPr>
                <w:rFonts w:hint="eastAsia" w:cs="Arial"/>
                <w:lang w:eastAsia="zh-CN"/>
              </w:rPr>
              <w:t>d</w:t>
            </w:r>
            <w:r>
              <w:rPr>
                <w:rFonts w:cs="Arial"/>
                <w:lang w:eastAsia="de-DE"/>
              </w:rPr>
              <w:t>lFrequencyContext or rATContext</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rPr>
                <w:rFonts w:ascii="Courier New" w:hAnsi="Courier New" w:eastAsia="宋体" w:cs="Courier New"/>
                <w:lang w:eastAsia="de-DE"/>
              </w:rPr>
            </w:pPr>
            <w:r>
              <w:rPr>
                <w:rFonts w:ascii="Courier New" w:hAnsi="Courier New" w:eastAsia="宋体" w:cs="Courier New"/>
                <w:lang w:eastAsia="de-DE"/>
              </w:rPr>
              <w:t>low</w:t>
            </w:r>
            <w:r>
              <w:rPr>
                <w:rFonts w:ascii="Courier New" w:hAnsi="Courier New" w:eastAsia="宋体" w:cs="Courier New"/>
                <w:lang w:eastAsia="zh-CN"/>
              </w:rPr>
              <w:t>ULRANUEThptRatioTarget</w:t>
            </w:r>
          </w:p>
        </w:tc>
        <w:tc>
          <w:tcPr>
            <w:tcW w:w="2991" w:type="pct"/>
          </w:tcPr>
          <w:p>
            <w:pPr>
              <w:pStyle w:val="54"/>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r>
              <w:rPr>
                <w:rFonts w:hint="eastAsia" w:eastAsia="宋体"/>
                <w:lang w:eastAsia="zh-CN"/>
              </w:rPr>
              <w:t xml:space="preserve"> The</w:t>
            </w:r>
            <w:r>
              <w:rPr>
                <w:rFonts w:eastAsia="宋体"/>
                <w:lang w:eastAsia="de-DE"/>
              </w:rPr>
              <w:t xml:space="preserve"> numerator is the number of the cells with low UL RAN UE throughput, and the denominator is the total number of cells of the RAN Subnetwork in the specified area.</w:t>
            </w:r>
          </w:p>
          <w:p>
            <w:pPr>
              <w:pStyle w:val="54"/>
              <w:rPr>
                <w:rFonts w:eastAsia="宋体"/>
                <w:lang w:eastAsia="de-DE"/>
              </w:rPr>
            </w:pPr>
          </w:p>
          <w:p>
            <w:pPr>
              <w:pStyle w:val="54"/>
              <w:rPr>
                <w:rFonts w:eastAsia="宋体"/>
                <w:lang w:eastAsia="de-DE"/>
              </w:rPr>
            </w:pPr>
          </w:p>
          <w:p>
            <w:pPr>
              <w:pStyle w:val="54"/>
              <w:rPr>
                <w:rFonts w:eastAsia="宋体"/>
                <w:lang w:eastAsia="de-DE"/>
              </w:rPr>
            </w:pPr>
            <w:r>
              <w:rPr>
                <w:rFonts w:eastAsia="宋体"/>
                <w:lang w:eastAsia="de-DE"/>
              </w:rPr>
              <w:t>LowULRANUEThptRatioTarget is an ExpectationTarget including attributes: targetName, targetCondition, targetValueRange and targetContext.</w:t>
            </w:r>
          </w:p>
          <w:p>
            <w:pPr>
              <w:pStyle w:val="54"/>
              <w:rPr>
                <w:rFonts w:eastAsia="宋体"/>
                <w:lang w:eastAsia="de-DE"/>
              </w:rPr>
            </w:pPr>
          </w:p>
          <w:p>
            <w:pPr>
              <w:pStyle w:val="54"/>
              <w:rPr>
                <w:rFonts w:eastAsia="宋体"/>
                <w:lang w:eastAsia="zh-CN"/>
              </w:rPr>
            </w:pPr>
            <w:r>
              <w:rPr>
                <w:rFonts w:eastAsia="宋体"/>
                <w:lang w:eastAsia="de-DE"/>
              </w:rPr>
              <w:t>Following are the allowed values:</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"lowULRANUEThptRatio"</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targetValueRange: integer with allowed value [0,100] </w:t>
            </w:r>
            <w:r>
              <w:rPr>
                <w:rFonts w:hint="eastAsia" w:eastAsia="宋体"/>
                <w:lang w:eastAsia="zh-CN"/>
              </w:rPr>
              <w:t>%</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LowULRANUEThptContext</w:t>
            </w:r>
          </w:p>
        </w:tc>
        <w:tc>
          <w:tcPr>
            <w:tcW w:w="820" w:type="pct"/>
          </w:tcPr>
          <w:p>
            <w:pPr>
              <w:pStyle w:val="54"/>
              <w:rPr>
                <w:rFonts w:eastAsia="宋体"/>
                <w:snapToGrid w:val="0"/>
              </w:rPr>
            </w:pPr>
            <w:r>
              <w:rPr>
                <w:rFonts w:eastAsia="宋体"/>
                <w:snapToGrid w:val="0"/>
              </w:rPr>
              <w:t>type: ExpectationTarget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lang w:eastAsia="zh-CN"/>
              </w:rPr>
            </w:pPr>
            <w:r>
              <w:rPr>
                <w:rFonts w:ascii="Courier New" w:hAnsi="Courier New" w:eastAsia="宋体" w:cs="Courier New"/>
                <w:lang w:eastAsia="de-DE"/>
              </w:rPr>
              <w:t>low</w:t>
            </w:r>
            <w:r>
              <w:rPr>
                <w:rFonts w:ascii="Courier New" w:hAnsi="Courier New" w:eastAsia="宋体" w:cs="Courier New"/>
                <w:lang w:eastAsia="zh-CN"/>
              </w:rPr>
              <w:t>ULRANUEThptRatioTarget</w:t>
            </w:r>
            <w:r>
              <w:rPr>
                <w:rFonts w:ascii="Courier New" w:hAnsi="Courier New" w:eastAsia="宋体" w:cs="Courier New"/>
                <w:lang w:eastAsia="de-DE"/>
              </w:rPr>
              <w:t>.low</w:t>
            </w:r>
            <w:r>
              <w:rPr>
                <w:rFonts w:ascii="Courier New" w:hAnsi="Courier New" w:eastAsia="宋体" w:cs="Courier New"/>
                <w:lang w:eastAsia="zh-CN"/>
              </w:rPr>
              <w:t>ULRANUEThptContext</w:t>
            </w:r>
          </w:p>
        </w:tc>
        <w:tc>
          <w:tcPr>
            <w:tcW w:w="2991" w:type="pct"/>
          </w:tcPr>
          <w:p>
            <w:pPr>
              <w:pStyle w:val="54"/>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cells (see a</w:t>
            </w:r>
            <w:r>
              <w:rPr>
                <w:lang w:eastAsia="zh-CN"/>
              </w:rPr>
              <w:t>verage</w:t>
            </w:r>
            <w:r>
              <w:t xml:space="preserve"> UL RAN UE throughput in gNB and d</w:t>
            </w:r>
            <w:r>
              <w:rPr>
                <w:lang w:eastAsia="zh-CN"/>
              </w:rPr>
              <w:t>istribution</w:t>
            </w:r>
            <w:r>
              <w:t xml:space="preserve"> of UL UE throughput in gNB in TS 28.552[6]</w:t>
            </w:r>
            <w:r>
              <w:rPr>
                <w:rFonts w:eastAsia="宋体"/>
                <w:lang w:eastAsia="de-DE"/>
              </w:rPr>
              <w:t xml:space="preserve">) of the RAN SubNetwork that the intent expectation is applied </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LowULRANUEThptContext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"lowULRANUEThptThreshold"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lowDLRANUEThptRatioTarget</w:t>
            </w:r>
          </w:p>
        </w:tc>
        <w:tc>
          <w:tcPr>
            <w:tcW w:w="2991" w:type="pct"/>
          </w:tcPr>
          <w:p>
            <w:pPr>
              <w:pStyle w:val="54"/>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r>
              <w:rPr>
                <w:rFonts w:hint="eastAsia" w:eastAsia="宋体"/>
                <w:lang w:eastAsia="zh-CN"/>
              </w:rPr>
              <w:t xml:space="preserve"> The</w:t>
            </w:r>
            <w:r>
              <w:rPr>
                <w:rFonts w:eastAsia="宋体"/>
                <w:lang w:eastAsia="de-DE"/>
              </w:rPr>
              <w:t xml:space="preserve"> numerator is the number of the cells with low DL RAN UE throughput, and the denominator is the total number of cells of the RAN Subnetwork in the specified area.</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LowDLRANUEThptRatioTarget is an ExpectationTarget including attributes: targetName, targetCondition, targetValueRange and targetContext.</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"lowDLRANUEThptRatio"</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LowDLRANUEThptContext</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lowDLRANUEThptRatioTarget.lowDLRANUEThptContext</w:t>
            </w:r>
          </w:p>
        </w:tc>
        <w:tc>
          <w:tcPr>
            <w:tcW w:w="2991" w:type="pct"/>
          </w:tcPr>
          <w:p>
            <w:pPr>
              <w:pStyle w:val="54"/>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cells (see a</w:t>
            </w:r>
            <w:r>
              <w:rPr>
                <w:lang w:eastAsia="zh-CN"/>
              </w:rPr>
              <w:t>verage</w:t>
            </w:r>
            <w:r>
              <w:t xml:space="preserve"> DL RAN UE throughput in gNB and d</w:t>
            </w:r>
            <w:r>
              <w:rPr>
                <w:lang w:eastAsia="zh-CN"/>
              </w:rPr>
              <w:t>istribution</w:t>
            </w:r>
            <w:r>
              <w:t xml:space="preserve"> of DL UE throughput in gNB in TS 28.552[6]</w:t>
            </w:r>
            <w:r>
              <w:rPr>
                <w:rFonts w:eastAsia="宋体"/>
                <w:lang w:eastAsia="de-DE"/>
              </w:rPr>
              <w:t>) of the RAN SubNetwork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LowDLRANUEThptContext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"lowDLRANUEThptThreshold"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hint="eastAsia" w:ascii="Courier New" w:hAnsi="Courier New" w:cs="Courier New"/>
                <w:lang w:eastAsia="zh-CN"/>
              </w:rPr>
              <w:t>R</w:t>
            </w:r>
            <w:r>
              <w:rPr>
                <w:rFonts w:ascii="Courier New" w:hAnsi="Courier New" w:cs="Courier New"/>
                <w:lang w:eastAsia="zh-CN"/>
              </w:rPr>
              <w:t>adioNetworkExpectation.activeUEsNumTarget</w:t>
            </w:r>
          </w:p>
        </w:tc>
        <w:tc>
          <w:tcPr>
            <w:tcW w:w="2991" w:type="pct"/>
          </w:tcPr>
          <w:p>
            <w:pPr>
              <w:pStyle w:val="54"/>
              <w:keepNext w:val="0"/>
              <w:keepLines w:val="0"/>
              <w:rPr>
                <w:lang w:eastAsia="de-DE"/>
              </w:rPr>
            </w:pPr>
            <w:r>
              <w:rPr>
                <w:lang w:eastAsia="de-DE"/>
              </w:rPr>
              <w:t xml:space="preserve">It describes the number of </w:t>
            </w:r>
            <w:r>
              <w:rPr>
                <w:rFonts w:hint="eastAsia"/>
                <w:lang w:eastAsia="zh-CN"/>
              </w:rPr>
              <w:t>a</w:t>
            </w:r>
            <w:r>
              <w:rPr>
                <w:lang w:eastAsia="de-DE"/>
              </w:rPr>
              <w:t>ctive UEs for the specified areas. This target is related to mean number of active UEs in the DL per cell and mean number of active UEs in the UL per cell defined in 3GPP TS 28.552 [6].</w:t>
            </w:r>
          </w:p>
          <w:p>
            <w:pPr>
              <w:pStyle w:val="54"/>
              <w:keepNext w:val="0"/>
              <w:keepLines w:val="0"/>
              <w:rPr>
                <w:lang w:eastAsia="de-DE"/>
              </w:rPr>
            </w:pPr>
          </w:p>
          <w:p>
            <w:pPr>
              <w:pStyle w:val="54"/>
              <w:keepNext w:val="0"/>
              <w:keepLines w:val="0"/>
              <w:rPr>
                <w:lang w:eastAsia="de-DE"/>
              </w:rPr>
            </w:pPr>
            <w:r>
              <w:rPr>
                <w:lang w:eastAsia="de-DE"/>
              </w:rPr>
              <w:t>ActiveUEsNumTarget is an ExpectationTarget including attributes: targetName, targetCondition and targetValueRange.</w:t>
            </w:r>
          </w:p>
          <w:p>
            <w:pPr>
              <w:pStyle w:val="54"/>
              <w:keepNext w:val="0"/>
              <w:keepLines w:val="0"/>
              <w:rPr>
                <w:lang w:eastAsia="de-DE"/>
              </w:rPr>
            </w:pPr>
          </w:p>
          <w:p>
            <w:pPr>
              <w:pStyle w:val="54"/>
              <w:keepNext w:val="0"/>
              <w:keepLines w:val="0"/>
              <w:rPr>
                <w:lang w:eastAsia="zh-CN"/>
              </w:rPr>
            </w:pPr>
            <w:r>
              <w:rPr>
                <w:lang w:eastAsia="de-DE"/>
              </w:rPr>
              <w:t>Following are the allowed values:</w:t>
            </w:r>
          </w:p>
          <w:p>
            <w:pPr>
              <w:pStyle w:val="76"/>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targetName: " activeUEsNum"</w:t>
            </w:r>
          </w:p>
          <w:p>
            <w:pPr>
              <w:pStyle w:val="76"/>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targetCondition: " IS_WITHIN_RANGE "</w:t>
            </w:r>
          </w:p>
          <w:p>
            <w:pPr>
              <w:pStyle w:val="76"/>
              <w:spacing w:after="0"/>
              <w:rPr>
                <w:rFonts w:eastAsia="宋体"/>
                <w:lang w:eastAsia="de-DE"/>
              </w:rPr>
            </w:pPr>
            <w:r>
              <w:rPr>
                <w:rFonts w:ascii="Arial" w:hAnsi="Arial"/>
                <w:sz w:val="18"/>
                <w:lang w:eastAsia="de-DE"/>
              </w:rPr>
              <w:t>-</w:t>
            </w:r>
            <w:r>
              <w:rPr>
                <w:rFonts w:ascii="Arial" w:hAnsi="Arial"/>
                <w:sz w:val="18"/>
                <w:lang w:eastAsia="de-DE"/>
              </w:rPr>
              <w:tab/>
            </w:r>
            <w:r>
              <w:rPr>
                <w:rFonts w:ascii="Arial" w:hAnsi="Arial"/>
                <w:sz w:val="18"/>
                <w:lang w:eastAsia="de-DE"/>
              </w:rPr>
              <w:t xml:space="preserve">targetValueRange: a pair of </w:t>
            </w:r>
            <w:r>
              <w:rPr>
                <w:rFonts w:hint="eastAsia" w:ascii="Arial" w:hAnsi="Arial"/>
                <w:sz w:val="18"/>
                <w:lang w:eastAsia="de-DE"/>
              </w:rPr>
              <w:t>integer</w:t>
            </w:r>
            <w:r>
              <w:rPr>
                <w:rFonts w:ascii="Arial" w:hAnsi="Arial"/>
                <w:sz w:val="18"/>
                <w:lang w:eastAsia="de-DE"/>
              </w:rPr>
              <w:t xml:space="preserve"> values to represent minimum number of active UEs and maximum number of active UEs.</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hint="eastAsia" w:ascii="Courier New" w:hAnsi="Courier New" w:cs="Courier New"/>
                <w:lang w:eastAsia="zh-CN"/>
              </w:rPr>
              <w:t>R</w:t>
            </w:r>
            <w:r>
              <w:rPr>
                <w:rFonts w:ascii="Courier New" w:hAnsi="Courier New" w:cs="Courier New"/>
                <w:lang w:eastAsia="zh-CN"/>
              </w:rPr>
              <w:t>adioNetworkExpectation.</w:t>
            </w:r>
            <w:r>
              <w:t xml:space="preserve"> </w:t>
            </w:r>
            <w:r>
              <w:rPr>
                <w:rFonts w:ascii="Courier New" w:hAnsi="Courier New" w:cs="Courier New"/>
                <w:lang w:eastAsia="zh-CN"/>
              </w:rPr>
              <w:t>schedulingTimeContext</w:t>
            </w:r>
          </w:p>
        </w:tc>
        <w:tc>
          <w:tcPr>
            <w:tcW w:w="2991" w:type="pct"/>
          </w:tcPr>
          <w:p>
            <w:pPr>
              <w:pStyle w:val="54"/>
              <w:rPr>
                <w:lang w:eastAsia="zh-CN"/>
              </w:rPr>
            </w:pPr>
            <w:r>
              <w:rPr>
                <w:lang w:eastAsia="zh-CN"/>
              </w:rPr>
              <w:t xml:space="preserve">It describes the scheduled times (including </w:t>
            </w:r>
            <w:r>
              <w:rPr>
                <w:lang w:eastAsia="zh-CN" w:bidi="ar-KW"/>
              </w:rPr>
              <w:t>one-time interval, daily periodicity, weekly periodicity or monthly periodicity</w:t>
            </w:r>
            <w:r>
              <w:rPr>
                <w:lang w:eastAsia="zh-CN"/>
              </w:rPr>
              <w:t>) for the Radio Ne</w:t>
            </w:r>
            <w:r>
              <w:rPr>
                <w:rFonts w:hint="eastAsia"/>
                <w:lang w:eastAsia="zh-CN"/>
              </w:rPr>
              <w:t>twork</w:t>
            </w:r>
            <w:r>
              <w:rPr>
                <w:lang w:eastAsia="zh-CN"/>
              </w:rPr>
              <w:t xml:space="preserve"> that the intent expectation is applied. For details see SchedulingTime &lt;&lt;choice&gt;&gt; defined in clause 4.3.63 of TS 28.622 [6].</w:t>
            </w:r>
          </w:p>
          <w:p>
            <w:pPr>
              <w:pStyle w:val="54"/>
              <w:rPr>
                <w:lang w:eastAsia="zh-CN"/>
              </w:rPr>
            </w:pPr>
          </w:p>
          <w:p>
            <w:pPr>
              <w:pStyle w:val="54"/>
              <w:keepNext w:val="0"/>
              <w:keepLines w:val="0"/>
              <w:rPr>
                <w:lang w:eastAsia="zh-CN"/>
              </w:rPr>
            </w:pPr>
            <w:r>
              <w:rPr>
                <w:lang w:eastAsia="zh-CN"/>
              </w:rPr>
              <w:t>schedulingTimeContext is a Context including attributes: contextAttribute, contextCondition and contextValueRange.</w:t>
            </w:r>
          </w:p>
          <w:p>
            <w:pPr>
              <w:pStyle w:val="54"/>
              <w:keepNext w:val="0"/>
              <w:keepLines w:val="0"/>
              <w:rPr>
                <w:lang w:eastAsia="zh-CN"/>
              </w:rPr>
            </w:pPr>
          </w:p>
          <w:p>
            <w:pPr>
              <w:pStyle w:val="54"/>
              <w:keepNext w:val="0"/>
              <w:keepLines w:val="0"/>
              <w:rPr>
                <w:lang w:eastAsia="zh-CN"/>
              </w:rPr>
            </w:pPr>
            <w:r>
              <w:rPr>
                <w:lang w:eastAsia="zh-CN"/>
              </w:rPr>
              <w:t>Following are the allowed values:</w:t>
            </w:r>
          </w:p>
          <w:p>
            <w:pPr>
              <w:pStyle w:val="54"/>
              <w:keepNext w:val="0"/>
              <w:keepLines w:val="0"/>
              <w:ind w:left="611" w:hanging="284"/>
              <w:rPr>
                <w:lang w:eastAsia="zh-CN"/>
              </w:rPr>
            </w:pPr>
            <w:r>
              <w:rPr>
                <w:lang w:eastAsia="zh-CN"/>
              </w:rPr>
              <w:t>-</w:t>
            </w:r>
            <w:r>
              <w:rPr>
                <w:lang w:eastAsia="zh-CN"/>
              </w:rPr>
              <w:tab/>
            </w:r>
            <w:r>
              <w:rPr>
                <w:lang w:eastAsia="zh-CN"/>
              </w:rPr>
              <w:t>contextAttribute: "schedulingTime"</w:t>
            </w:r>
          </w:p>
          <w:p>
            <w:pPr>
              <w:pStyle w:val="54"/>
              <w:keepNext w:val="0"/>
              <w:keepLines w:val="0"/>
              <w:ind w:left="611" w:hanging="284"/>
              <w:rPr>
                <w:lang w:eastAsia="zh-CN"/>
              </w:rPr>
            </w:pPr>
            <w:r>
              <w:rPr>
                <w:lang w:eastAsia="zh-CN"/>
              </w:rPr>
              <w:t>-</w:t>
            </w:r>
            <w:r>
              <w:rPr>
                <w:lang w:eastAsia="zh-CN"/>
              </w:rPr>
              <w:tab/>
            </w:r>
            <w:r>
              <w:rPr>
                <w:lang w:eastAsia="zh-CN"/>
              </w:rPr>
              <w:t>contextCondition: " IS_ALL_OF "</w:t>
            </w:r>
          </w:p>
          <w:p>
            <w:pPr>
              <w:pStyle w:val="54"/>
              <w:keepNext w:val="0"/>
              <w:keepLines w:val="0"/>
              <w:ind w:left="611" w:hanging="284"/>
              <w:rPr>
                <w:lang w:eastAsia="zh-CN"/>
              </w:rPr>
            </w:pPr>
            <w:r>
              <w:rPr>
                <w:lang w:eastAsia="zh-CN"/>
              </w:rPr>
              <w:t>-</w:t>
            </w:r>
            <w:r>
              <w:rPr>
                <w:lang w:eastAsia="zh-CN"/>
              </w:rPr>
              <w:tab/>
            </w:r>
            <w:r>
              <w:rPr>
                <w:lang w:eastAsia="zh-CN"/>
              </w:rPr>
              <w:t>contextValueRange: a list of SchedulingTime &lt;&lt;choice&gt;&gt; defined in TS 28.622 [6]</w:t>
            </w:r>
          </w:p>
          <w:p>
            <w:pPr>
              <w:pStyle w:val="54"/>
              <w:keepNext w:val="0"/>
              <w:keepLines w:val="0"/>
              <w:rPr>
                <w:rFonts w:eastAsia="宋体"/>
                <w:lang w:eastAsia="de-DE"/>
              </w:rPr>
            </w:pPr>
          </w:p>
        </w:tc>
        <w:tc>
          <w:tcPr>
            <w:tcW w:w="820" w:type="pct"/>
          </w:tcPr>
          <w:p>
            <w:pPr>
              <w:pStyle w:val="54"/>
              <w:keepNext w:val="0"/>
              <w:keepLines w:val="0"/>
              <w:rPr>
                <w:snapToGrid w:val="0"/>
              </w:rPr>
            </w:pPr>
            <w:r>
              <w:rPr>
                <w:snapToGrid w:val="0"/>
              </w:rPr>
              <w:t>type: Context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bookmarkStart w:id="38" w:name="OLE_LINK240"/>
            <w:bookmarkStart w:id="39" w:name="OLE_LINK241"/>
            <w:r>
              <w:rPr>
                <w:rFonts w:hint="eastAsia" w:ascii="Courier New" w:hAnsi="Courier New" w:cs="Courier New"/>
                <w:lang w:eastAsia="zh-CN"/>
              </w:rPr>
              <w:t>n</w:t>
            </w:r>
            <w:r>
              <w:rPr>
                <w:rFonts w:ascii="Courier New" w:hAnsi="Courier New" w:cs="Courier New"/>
                <w:lang w:eastAsia="zh-CN"/>
              </w:rPr>
              <w:t>f</w:t>
            </w:r>
            <w:r>
              <w:rPr>
                <w:rFonts w:hint="eastAsia" w:ascii="Courier New" w:hAnsi="Courier New" w:cs="Courier New"/>
                <w:lang w:eastAsia="zh-CN"/>
              </w:rPr>
              <w:t>Type</w:t>
            </w:r>
            <w:r>
              <w:rPr>
                <w:rFonts w:ascii="Courier New" w:hAnsi="Courier New" w:cs="Courier New"/>
                <w:lang w:eastAsia="zh-CN"/>
              </w:rPr>
              <w:t>Context</w:t>
            </w:r>
            <w:bookmarkEnd w:id="38"/>
            <w:bookmarkEnd w:id="39"/>
          </w:p>
        </w:tc>
        <w:tc>
          <w:tcPr>
            <w:tcW w:w="2991" w:type="pct"/>
          </w:tcPr>
          <w:p>
            <w:pPr>
              <w:pStyle w:val="54"/>
              <w:keepNext w:val="0"/>
              <w:keepLines w:val="0"/>
              <w:rPr>
                <w:rFonts w:eastAsia="宋体"/>
                <w:lang w:eastAsia="zh-CN"/>
              </w:rPr>
            </w:pPr>
            <w:r>
              <w:rPr>
                <w:rFonts w:eastAsia="宋体"/>
                <w:lang w:eastAsia="zh-CN"/>
              </w:rPr>
              <w:t>It identifies the type</w:t>
            </w:r>
            <w:r>
              <w:rPr>
                <w:rFonts w:hint="eastAsia" w:eastAsia="宋体"/>
                <w:lang w:eastAsia="zh-CN"/>
              </w:rPr>
              <w:t>s</w:t>
            </w:r>
            <w:r>
              <w:rPr>
                <w:rFonts w:eastAsia="宋体"/>
                <w:lang w:eastAsia="zh-CN"/>
              </w:rPr>
              <w:t xml:space="preserve"> of NF</w:t>
            </w:r>
            <w:r>
              <w:rPr>
                <w:rFonts w:hint="eastAsia" w:eastAsia="宋体"/>
                <w:lang w:eastAsia="zh-CN"/>
              </w:rPr>
              <w:t xml:space="preserve"> </w:t>
            </w:r>
            <w:r>
              <w:rPr>
                <w:rFonts w:eastAsia="宋体"/>
                <w:lang w:eastAsia="zh-CN"/>
              </w:rPr>
              <w:t>supported by the 5GC SubNetwork that the intent expectation is applied.</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zh-CN"/>
              </w:rPr>
              <w:t xml:space="preserve">nfTypeContext </w:t>
            </w:r>
            <w:r>
              <w:rPr>
                <w:rFonts w:eastAsia="宋体"/>
                <w:lang w:eastAsia="de-DE"/>
              </w:rPr>
              <w:t>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 xml:space="preserve"> </w:t>
            </w:r>
            <w:bookmarkStart w:id="40" w:name="OLE_LINK243"/>
            <w:bookmarkStart w:id="41" w:name="OLE_LINK242"/>
            <w:r>
              <w:rPr>
                <w:rFonts w:eastAsia="宋体"/>
                <w:lang w:eastAsia="zh-CN"/>
              </w:rPr>
              <w:t>nfType</w:t>
            </w:r>
            <w:bookmarkEnd w:id="40"/>
            <w:bookmarkEnd w:id="41"/>
            <w:r>
              <w:rPr>
                <w:rFonts w:eastAsia="宋体"/>
                <w:lang w:eastAsia="de-DE"/>
              </w:rPr>
              <w:t xml:space="preserve">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w:t>
            </w:r>
            <w:r>
              <w:rPr>
                <w:rFonts w:hint="eastAsia" w:eastAsia="宋体"/>
                <w:lang w:eastAsia="zh-CN"/>
              </w:rPr>
              <w:t>ALL</w:t>
            </w:r>
            <w:r>
              <w:rPr>
                <w:rFonts w:eastAsia="宋体"/>
                <w:lang w:eastAsia="de-DE"/>
              </w:rPr>
              <w:t>_OF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w:t>
            </w:r>
            <w:bookmarkStart w:id="42" w:name="OLE_LINK24"/>
            <w:r>
              <w:rPr>
                <w:rFonts w:eastAsia="宋体"/>
                <w:lang w:eastAsia="de-DE"/>
              </w:rPr>
              <w:t xml:space="preserve"> a list of ENUM with allowed value: </w:t>
            </w:r>
          </w:p>
          <w:p>
            <w:pPr>
              <w:pStyle w:val="54"/>
              <w:keepNext w:val="0"/>
              <w:keepLines w:val="0"/>
              <w:rPr>
                <w:rFonts w:eastAsia="宋体"/>
                <w:lang w:eastAsia="de-DE"/>
              </w:rPr>
            </w:pPr>
            <w:r>
              <w:t>Enumeration NFType</w:t>
            </w:r>
            <w:r>
              <w:rPr>
                <w:rFonts w:eastAsia="宋体"/>
                <w:lang w:eastAsia="zh-CN"/>
              </w:rPr>
              <w:t xml:space="preserve"> in 3GPP TS 29.510[13]</w:t>
            </w:r>
            <w:bookmarkEnd w:id="42"/>
          </w:p>
        </w:tc>
        <w:tc>
          <w:tcPr>
            <w:tcW w:w="820" w:type="pct"/>
          </w:tcPr>
          <w:p>
            <w:pPr>
              <w:pStyle w:val="54"/>
              <w:rPr>
                <w:rFonts w:eastAsia="宋体"/>
                <w:snapToGrid w:val="0"/>
              </w:rPr>
            </w:pPr>
            <w:r>
              <w:rPr>
                <w:rFonts w:eastAsia="宋体"/>
                <w:snapToGrid w:val="0"/>
              </w:rPr>
              <w:t>type: Context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bookmarkStart w:id="43" w:name="OLE_LINK218"/>
            <w:bookmarkStart w:id="44" w:name="OLE_LINK219"/>
            <w:r>
              <w:rPr>
                <w:rFonts w:ascii="Courier New" w:hAnsi="Courier New" w:eastAsia="宋体" w:cs="Courier New"/>
                <w:lang w:eastAsia="zh-CN"/>
              </w:rPr>
              <w:t>nfInstance</w:t>
            </w:r>
            <w:bookmarkEnd w:id="43"/>
            <w:bookmarkEnd w:id="44"/>
            <w:r>
              <w:rPr>
                <w:rFonts w:ascii="Courier New" w:hAnsi="Courier New" w:eastAsia="宋体" w:cs="Courier New"/>
                <w:lang w:eastAsia="zh-CN"/>
              </w:rPr>
              <w:t>LocationContext</w:t>
            </w:r>
          </w:p>
        </w:tc>
        <w:tc>
          <w:tcPr>
            <w:tcW w:w="2991" w:type="pct"/>
          </w:tcPr>
          <w:p>
            <w:pPr>
              <w:pStyle w:val="54"/>
              <w:keepNext w:val="0"/>
              <w:keepLines w:val="0"/>
              <w:rPr>
                <w:rFonts w:eastAsia="宋体"/>
                <w:lang w:eastAsia="zh-CN"/>
              </w:rPr>
            </w:pPr>
            <w:r>
              <w:rPr>
                <w:rFonts w:eastAsia="宋体"/>
                <w:lang w:eastAsia="zh-CN"/>
              </w:rPr>
              <w:t xml:space="preserve">It describes the location of NF instance </w:t>
            </w:r>
            <w:bookmarkStart w:id="45" w:name="OLE_LINK238"/>
            <w:bookmarkStart w:id="46" w:name="OLE_LINK239"/>
            <w:r>
              <w:rPr>
                <w:rFonts w:eastAsia="宋体"/>
                <w:lang w:eastAsia="zh-CN"/>
              </w:rPr>
              <w:t>supported by the 5GC SubNetwork that the intent expectation is applied.</w:t>
            </w:r>
            <w:bookmarkEnd w:id="45"/>
            <w:bookmarkEnd w:id="46"/>
          </w:p>
          <w:p>
            <w:pPr>
              <w:pStyle w:val="54"/>
              <w:keepNext w:val="0"/>
              <w:keepLines w:val="0"/>
              <w:rPr>
                <w:rFonts w:eastAsia="宋体"/>
                <w:lang w:eastAsia="zh-CN"/>
              </w:rPr>
            </w:pPr>
          </w:p>
          <w:p>
            <w:pPr>
              <w:pStyle w:val="54"/>
              <w:keepNext w:val="0"/>
              <w:keepLines w:val="0"/>
              <w:rPr>
                <w:rFonts w:eastAsia="宋体"/>
                <w:lang w:eastAsia="de-DE"/>
              </w:rPr>
            </w:pPr>
            <w:bookmarkStart w:id="47" w:name="OLE_LINK221"/>
            <w:bookmarkStart w:id="48" w:name="OLE_LINK220"/>
            <w:r>
              <w:rPr>
                <w:rFonts w:eastAsia="宋体"/>
                <w:lang w:eastAsia="zh-CN"/>
              </w:rPr>
              <w:t>nfInstancelocation</w:t>
            </w:r>
            <w:bookmarkEnd w:id="47"/>
            <w:bookmarkEnd w:id="48"/>
            <w:r>
              <w:rPr>
                <w:rFonts w:eastAsia="宋体"/>
                <w:lang w:eastAsia="zh-CN"/>
              </w:rPr>
              <w:t xml:space="preserve">Context </w:t>
            </w:r>
            <w:r>
              <w:rPr>
                <w:rFonts w:eastAsia="宋体"/>
                <w:lang w:eastAsia="de-DE"/>
              </w:rPr>
              <w:t>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eastAsia="宋体"/>
                <w:lang w:eastAsia="de-DE"/>
              </w:rPr>
              <w:t>nfInstanceLocation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string.</w:t>
            </w:r>
          </w:p>
          <w:p>
            <w:pPr>
              <w:pStyle w:val="54"/>
              <w:keepNext w:val="0"/>
              <w:keepLines w:val="0"/>
              <w:rPr>
                <w:rFonts w:eastAsia="宋体"/>
                <w:lang w:eastAsia="de-DE"/>
              </w:rPr>
            </w:pPr>
            <w:r>
              <w:t>See Locality</w:t>
            </w:r>
            <w:r>
              <w:rPr>
                <w:rFonts w:eastAsia="宋体"/>
                <w:lang w:eastAsia="zh-CN"/>
              </w:rPr>
              <w:t xml:space="preserve"> in TS 29.510 [13]</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1" w:type="pct"/>
          </w:tcPr>
          <w:p>
            <w:pPr>
              <w:pStyle w:val="54"/>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"tai"</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tai defined in TS 28.622 [6]</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hint="eastAsia" w:ascii="Courier New" w:hAnsi="Courier New" w:eastAsia="等线" w:cs="Courier New"/>
                <w:bCs/>
                <w:lang w:eastAsia="zh-CN"/>
              </w:rPr>
              <w:t>m</w:t>
            </w:r>
            <w:r>
              <w:rPr>
                <w:rFonts w:ascii="Courier New" w:hAnsi="Courier New" w:eastAsia="等线" w:cs="Courier New"/>
                <w:bCs/>
                <w:lang w:eastAsia="zh-CN"/>
              </w:rPr>
              <w:t>axNumberofPDU</w:t>
            </w:r>
            <w:r>
              <w:rPr>
                <w:rFonts w:hint="eastAsia" w:ascii="Courier New" w:hAnsi="Courier New" w:eastAsia="等线" w:cs="Courier New"/>
                <w:bCs/>
                <w:lang w:eastAsia="zh-CN"/>
              </w:rPr>
              <w:t>session</w:t>
            </w:r>
            <w:r>
              <w:rPr>
                <w:rFonts w:ascii="Courier New" w:hAnsi="Courier New" w:eastAsia="等线" w:cs="Courier New"/>
                <w:bCs/>
                <w:lang w:eastAsia="zh-CN"/>
              </w:rPr>
              <w:t>sTarget</w:t>
            </w:r>
          </w:p>
        </w:tc>
        <w:tc>
          <w:tcPr>
            <w:tcW w:w="2991" w:type="pct"/>
          </w:tcPr>
          <w:p>
            <w:pPr>
              <w:pStyle w:val="54"/>
              <w:keepNext w:val="0"/>
              <w:keepLines w:val="0"/>
              <w:rPr>
                <w:rFonts w:eastAsia="宋体"/>
                <w:lang w:eastAsia="zh-CN"/>
              </w:rPr>
            </w:pPr>
            <w:r>
              <w:rPr>
                <w:rFonts w:eastAsia="宋体"/>
                <w:lang w:eastAsia="zh-CN"/>
              </w:rPr>
              <w:t xml:space="preserve">It describes the maximum number of PDU </w:t>
            </w:r>
            <w:r>
              <w:rPr>
                <w:rFonts w:hint="eastAsia" w:eastAsia="宋体"/>
                <w:lang w:eastAsia="zh-CN"/>
              </w:rPr>
              <w:t>se</w:t>
            </w:r>
            <w:r>
              <w:rPr>
                <w:rFonts w:eastAsia="宋体"/>
                <w:lang w:eastAsia="zh-CN"/>
              </w:rPr>
              <w:t>s</w:t>
            </w:r>
            <w:r>
              <w:rPr>
                <w:rFonts w:hint="eastAsia" w:eastAsia="宋体"/>
                <w:lang w:eastAsia="zh-CN"/>
              </w:rPr>
              <w:t>sions</w:t>
            </w:r>
            <w:r>
              <w:rPr>
                <w:rFonts w:eastAsia="宋体"/>
                <w:lang w:eastAsia="zh-CN"/>
              </w:rPr>
              <w:t xml:space="preserve"> for 5GC SubNetwork supporting that the intent expectation is applied. For details, see </w:t>
            </w:r>
            <w:r>
              <w:rPr>
                <w:rFonts w:hint="eastAsia" w:eastAsia="宋体"/>
                <w:lang w:eastAsia="zh-CN"/>
              </w:rPr>
              <w:t>m</w:t>
            </w:r>
            <w:r>
              <w:rPr>
                <w:rFonts w:eastAsia="宋体"/>
                <w:lang w:eastAsia="zh-CN"/>
              </w:rPr>
              <w:t>axNumberofPDU</w:t>
            </w:r>
            <w:r>
              <w:rPr>
                <w:rFonts w:hint="eastAsia" w:eastAsia="宋体"/>
                <w:lang w:eastAsia="zh-CN"/>
              </w:rPr>
              <w:t>session</w:t>
            </w:r>
            <w:r>
              <w:rPr>
                <w:rFonts w:eastAsia="宋体"/>
                <w:lang w:eastAsia="zh-CN"/>
              </w:rPr>
              <w:t xml:space="preserve">s in clause </w:t>
            </w:r>
            <w:r>
              <w:rPr>
                <w:rFonts w:hint="eastAsia" w:eastAsia="宋体"/>
                <w:lang w:eastAsia="zh-CN"/>
              </w:rPr>
              <w:t>5.</w:t>
            </w:r>
            <w:r>
              <w:rPr>
                <w:rFonts w:hint="eastAsia" w:eastAsia="宋体"/>
                <w:lang w:val="en-US" w:eastAsia="zh-CN"/>
              </w:rPr>
              <w:t>3</w:t>
            </w:r>
            <w:r>
              <w:rPr>
                <w:rFonts w:hint="eastAsia" w:eastAsia="宋体"/>
                <w:lang w:eastAsia="zh-CN"/>
              </w:rPr>
              <w:t>.</w:t>
            </w:r>
            <w:r>
              <w:rPr>
                <w:rFonts w:hint="eastAsia" w:eastAsia="宋体"/>
                <w:lang w:val="en-US" w:eastAsia="zh-CN"/>
              </w:rPr>
              <w:t>1.</w:t>
            </w:r>
            <w:r>
              <w:rPr>
                <w:rFonts w:hint="eastAsia" w:eastAsia="宋体"/>
                <w:lang w:eastAsia="zh-CN"/>
              </w:rPr>
              <w:t>2</w:t>
            </w:r>
            <w:r>
              <w:rPr>
                <w:rFonts w:eastAsia="宋体"/>
                <w:lang w:eastAsia="zh-CN"/>
              </w:rPr>
              <w:t xml:space="preserve"> in TS 28.552 [12]</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maxNumberofPDUsessionsTarget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w:t>
            </w:r>
            <w:bookmarkStart w:id="49" w:name="OLE_LINK46"/>
            <w:r>
              <w:rPr>
                <w:rFonts w:eastAsia="宋体"/>
                <w:lang w:eastAsia="zh-CN"/>
              </w:rPr>
              <w:t>maxNumberofPDUsessions</w:t>
            </w:r>
            <w:bookmarkEnd w:id="49"/>
            <w:r>
              <w:rPr>
                <w:rFonts w:eastAsia="宋体"/>
                <w:lang w:eastAsia="zh-CN"/>
              </w:rPr>
              <w:t>"</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54"/>
              <w:keepNext w:val="0"/>
              <w:keepLines w:val="0"/>
              <w:ind w:left="611" w:hanging="284"/>
            </w:pPr>
            <w:r>
              <w:rPr>
                <w:rFonts w:eastAsia="宋体"/>
                <w:lang w:eastAsia="zh-CN"/>
              </w:rPr>
              <w:t>-</w:t>
            </w:r>
            <w:r>
              <w:rPr>
                <w:rFonts w:eastAsia="宋体"/>
                <w:lang w:eastAsia="zh-CN"/>
              </w:rPr>
              <w:tab/>
            </w:r>
            <w:r>
              <w:rPr>
                <w:rFonts w:eastAsia="宋体"/>
                <w:lang w:eastAsia="zh-CN"/>
              </w:rPr>
              <w:t xml:space="preserve">targetValueRange: </w:t>
            </w:r>
            <w:r>
              <w:t>integer</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5GSessionContext.</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 xml:space="preserve">defaultValue: </w:t>
            </w:r>
            <w:r>
              <w:rPr>
                <w:rFonts w:eastAsia="宋体"/>
                <w:snapToGrid w:val="0"/>
              </w:rPr>
              <w:t>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等线" w:cs="Courier New"/>
                <w:bCs/>
                <w:lang w:eastAsia="zh-CN"/>
              </w:rPr>
            </w:pPr>
            <w:r>
              <w:rPr>
                <w:rFonts w:hint="eastAsia" w:ascii="Courier New" w:hAnsi="Courier New" w:eastAsia="等线" w:cs="Courier New"/>
                <w:bCs/>
                <w:lang w:eastAsia="zh-CN"/>
              </w:rPr>
              <w:t>m</w:t>
            </w:r>
            <w:r>
              <w:rPr>
                <w:rFonts w:ascii="Courier New" w:hAnsi="Courier New" w:eastAsia="等线" w:cs="Courier New"/>
                <w:bCs/>
                <w:lang w:eastAsia="zh-CN"/>
              </w:rPr>
              <w:t>axNumberofPDU</w:t>
            </w:r>
            <w:r>
              <w:rPr>
                <w:rFonts w:hint="eastAsia" w:ascii="Courier New" w:hAnsi="Courier New" w:eastAsia="等线" w:cs="Courier New"/>
                <w:bCs/>
                <w:lang w:eastAsia="zh-CN"/>
              </w:rPr>
              <w:t>session</w:t>
            </w:r>
            <w:r>
              <w:rPr>
                <w:rFonts w:ascii="Courier New" w:hAnsi="Courier New" w:eastAsia="等线" w:cs="Courier New"/>
                <w:bCs/>
                <w:lang w:eastAsia="zh-CN"/>
              </w:rPr>
              <w:t>sTarget.5GSessionContext</w:t>
            </w:r>
          </w:p>
        </w:tc>
        <w:tc>
          <w:tcPr>
            <w:tcW w:w="2991" w:type="pct"/>
          </w:tcPr>
          <w:p>
            <w:pPr>
              <w:pStyle w:val="54"/>
              <w:keepNext w:val="0"/>
              <w:keepLines w:val="0"/>
              <w:rPr>
                <w:rFonts w:eastAsia="宋体"/>
                <w:lang w:eastAsia="de-DE"/>
              </w:rPr>
            </w:pPr>
            <w:r>
              <w:rPr>
                <w:rFonts w:eastAsia="宋体"/>
                <w:lang w:eastAsia="de-DE"/>
              </w:rPr>
              <w:t xml:space="preserve">It describes the </w:t>
            </w:r>
            <w:r>
              <w:rPr>
                <w:rFonts w:eastAsia="宋体"/>
                <w:lang w:eastAsia="zh-CN"/>
              </w:rPr>
              <w:t>maximum</w:t>
            </w:r>
            <w:r>
              <w:rPr>
                <w:rFonts w:eastAsia="宋体"/>
                <w:lang w:eastAsia="de-DE"/>
              </w:rPr>
              <w:t xml:space="preserve"> supported 5G PDU session of the 5GC SubNetwork related to the intent expectation.</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5GSessionContext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"5GSession"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 LESS_THAN"</w:t>
            </w:r>
          </w:p>
          <w:p>
            <w:pPr>
              <w:pStyle w:val="54"/>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integer</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bookmarkStart w:id="50" w:name="OLE_LINK47"/>
            <w:r>
              <w:rPr>
                <w:rFonts w:hint="eastAsia" w:ascii="Courier New" w:hAnsi="Courier New" w:eastAsia="等线" w:cs="Courier New"/>
                <w:bCs/>
                <w:lang w:eastAsia="zh-CN"/>
              </w:rPr>
              <w:t>m</w:t>
            </w:r>
            <w:r>
              <w:rPr>
                <w:rFonts w:ascii="Courier New" w:hAnsi="Courier New" w:eastAsia="等线" w:cs="Courier New"/>
                <w:bCs/>
                <w:lang w:eastAsia="zh-CN"/>
              </w:rPr>
              <w:t>axNumberofRegisteredsubscribers</w:t>
            </w:r>
            <w:bookmarkEnd w:id="50"/>
            <w:r>
              <w:rPr>
                <w:rFonts w:ascii="Courier New" w:hAnsi="Courier New" w:eastAsia="等线" w:cs="Courier New"/>
                <w:bCs/>
                <w:lang w:eastAsia="zh-CN"/>
              </w:rPr>
              <w:t>Target</w:t>
            </w:r>
          </w:p>
        </w:tc>
        <w:tc>
          <w:tcPr>
            <w:tcW w:w="2991" w:type="pct"/>
          </w:tcPr>
          <w:p>
            <w:pPr>
              <w:pStyle w:val="54"/>
              <w:keepNext w:val="0"/>
              <w:keepLines w:val="0"/>
              <w:rPr>
                <w:rFonts w:eastAsia="宋体"/>
                <w:lang w:eastAsia="zh-CN"/>
              </w:rPr>
            </w:pPr>
            <w:r>
              <w:rPr>
                <w:rFonts w:eastAsia="宋体"/>
                <w:lang w:eastAsia="zh-CN"/>
              </w:rPr>
              <w:t>It describes the maximum number of Registered subscribers for 5GC SubNetwork supporting that the intent expectation is applied. For details, see maxNumberofRegisteredsubscribers in clause 5.6.2 in TS 28.552 [12]</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maxNumberofRegisteredsubscribersTarget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"maxNumberofRegisteredsubscribers"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 IS_LESS_THAN"</w:t>
            </w:r>
          </w:p>
          <w:p>
            <w:pPr>
              <w:pStyle w:val="54"/>
              <w:keepNext w:val="0"/>
              <w:keepLines w:val="0"/>
              <w:ind w:left="611" w:hanging="284"/>
              <w:rPr>
                <w:rFonts w:eastAsia="宋体"/>
                <w:lang w:eastAsia="de-DE"/>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 xml:space="preserve">defaultValue: </w:t>
            </w:r>
            <w:r>
              <w:rPr>
                <w:rFonts w:eastAsia="宋体"/>
                <w:snapToGrid w:val="0"/>
              </w:rPr>
              <w:t>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等线" w:cs="Courier New"/>
                <w:bCs/>
                <w:lang w:eastAsia="zh-CN"/>
              </w:rPr>
              <w:t>highUlPrbLoadRatioTarget</w:t>
            </w:r>
          </w:p>
        </w:tc>
        <w:tc>
          <w:tcPr>
            <w:tcW w:w="2991" w:type="pct"/>
          </w:tcPr>
          <w:p>
            <w:pPr>
              <w:pStyle w:val="54"/>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hint="eastAsia" w:eastAsia="宋体"/>
                <w:lang w:eastAsia="zh-CN"/>
              </w:rPr>
              <w:t>The</w:t>
            </w:r>
            <w:r>
              <w:rPr>
                <w:rFonts w:eastAsia="宋体"/>
                <w:lang w:eastAsia="de-DE"/>
              </w:rPr>
              <w:t xml:space="preserve"> numerator is the number of the cells with high UL PRB load, and the denominator is the total number of cells of the RAN Subnetwork in the specified area. </w:t>
            </w:r>
          </w:p>
          <w:p>
            <w:pPr>
              <w:pStyle w:val="54"/>
              <w:keepNext w:val="0"/>
              <w:keepLines w:val="0"/>
              <w:rPr>
                <w:rFonts w:eastAsia="宋体"/>
                <w:lang w:eastAsia="de-DE"/>
              </w:rPr>
            </w:pPr>
          </w:p>
          <w:p>
            <w:pPr>
              <w:pStyle w:val="54"/>
              <w:keepNext w:val="0"/>
              <w:keepLines w:val="0"/>
              <w:rPr>
                <w:rFonts w:eastAsia="宋体"/>
                <w:lang w:eastAsia="de-DE"/>
              </w:rPr>
            </w:pPr>
            <w:r>
              <w:rPr>
                <w:rFonts w:hint="eastAsia" w:eastAsia="等线" w:cs="Courier New"/>
                <w:bCs/>
                <w:lang w:eastAsia="zh-CN"/>
              </w:rPr>
              <w:t>H</w:t>
            </w:r>
            <w:r>
              <w:rPr>
                <w:iCs/>
              </w:rPr>
              <w:t>ighUlPrbLoadRatioTarget is a</w:t>
            </w:r>
            <w:r>
              <w:rPr>
                <w:rFonts w:eastAsia="宋体"/>
                <w:lang w:eastAsia="de-DE"/>
              </w:rPr>
              <w:t>n ExpectationTarget including attributes: targetName, targetCondition,targetValueRange and targetContext.</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"highUlPrbLoadRatio"</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HighUlPrbLoadContext</w:t>
            </w:r>
          </w:p>
          <w:p>
            <w:pPr>
              <w:pStyle w:val="54"/>
              <w:keepNext w:val="0"/>
              <w:keepLines w:val="0"/>
              <w:rPr>
                <w:rFonts w:eastAsia="宋体"/>
                <w:lang w:eastAsia="de-DE"/>
              </w:rPr>
            </w:pPr>
          </w:p>
        </w:tc>
        <w:tc>
          <w:tcPr>
            <w:tcW w:w="820" w:type="pct"/>
          </w:tcPr>
          <w:p>
            <w:pPr>
              <w:pStyle w:val="54"/>
              <w:rPr>
                <w:rFonts w:eastAsia="宋体"/>
                <w:snapToGrid w:val="0"/>
              </w:rPr>
            </w:pPr>
            <w:r>
              <w:rPr>
                <w:rFonts w:eastAsia="宋体"/>
                <w:snapToGrid w:val="0"/>
              </w:rPr>
              <w:t>type: ExpectationTarget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等线" w:cs="Courier New"/>
                <w:bCs/>
                <w:lang w:eastAsia="zh-CN"/>
              </w:rPr>
              <w:t>highUlPrbLoadRatioTarget.HighUlPrbLoadContext</w:t>
            </w:r>
          </w:p>
        </w:tc>
        <w:tc>
          <w:tcPr>
            <w:tcW w:w="2991" w:type="pct"/>
          </w:tcPr>
          <w:p>
            <w:pPr>
              <w:pStyle w:val="54"/>
              <w:keepNext w:val="0"/>
              <w:keepLines w:val="0"/>
              <w:rPr>
                <w:rFonts w:eastAsia="宋体"/>
                <w:lang w:eastAsia="de-DE"/>
              </w:rPr>
            </w:pPr>
            <w:r>
              <w:rPr>
                <w:rFonts w:eastAsia="宋体"/>
                <w:lang w:eastAsia="de-DE"/>
              </w:rPr>
              <w:t xml:space="preserve">It describes the threshold for high uplink PRB load (i.e. </w:t>
            </w:r>
            <w:r>
              <w:rPr>
                <w:rFonts w:eastAsia="宋体"/>
                <w:lang w:eastAsia="zh-CN"/>
              </w:rPr>
              <w:t>UL Total PRB Usage in TS 28.552 [12] to represent the percentage of UL PRBs used</w:t>
            </w:r>
            <w:r>
              <w:rPr>
                <w:rFonts w:eastAsia="宋体"/>
                <w:lang w:eastAsia="de-DE"/>
              </w:rPr>
              <w:t>) of the cells of the RAN SubNetwork in the specified area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HighUlPrbLoadContext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"HighUlPrbLoad"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"IS_GREATER_THAN"</w:t>
            </w:r>
          </w:p>
          <w:p>
            <w:pPr>
              <w:pStyle w:val="54"/>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integer with allowed value [0,100] %</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等线" w:cs="Courier New"/>
                <w:bCs/>
                <w:lang w:eastAsia="zh-CN"/>
              </w:rPr>
              <w:t>highDlPrbLoadRatioTarget</w:t>
            </w:r>
          </w:p>
        </w:tc>
        <w:tc>
          <w:tcPr>
            <w:tcW w:w="2991" w:type="pct"/>
          </w:tcPr>
          <w:p>
            <w:pPr>
              <w:pStyle w:val="54"/>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hint="eastAsia" w:eastAsia="宋体"/>
                <w:lang w:eastAsia="zh-CN"/>
              </w:rPr>
              <w:t>The</w:t>
            </w:r>
            <w:r>
              <w:rPr>
                <w:rFonts w:eastAsia="宋体"/>
                <w:lang w:eastAsia="de-DE"/>
              </w:rPr>
              <w:t xml:space="preserve"> numerator is the number of the cells with high DL PRB load, and the denominator is the total number of cells of the RAN Subnetwork in the specified area. </w:t>
            </w:r>
          </w:p>
          <w:p>
            <w:pPr>
              <w:pStyle w:val="54"/>
              <w:keepNext w:val="0"/>
              <w:keepLines w:val="0"/>
              <w:rPr>
                <w:iCs/>
              </w:rPr>
            </w:pPr>
          </w:p>
          <w:p>
            <w:pPr>
              <w:pStyle w:val="54"/>
              <w:keepNext w:val="0"/>
              <w:keepLines w:val="0"/>
              <w:rPr>
                <w:rFonts w:eastAsia="宋体"/>
                <w:lang w:eastAsia="de-DE"/>
              </w:rPr>
            </w:pPr>
          </w:p>
          <w:p>
            <w:pPr>
              <w:pStyle w:val="54"/>
              <w:keepNext w:val="0"/>
              <w:keepLines w:val="0"/>
              <w:rPr>
                <w:rFonts w:eastAsia="宋体"/>
                <w:lang w:eastAsia="de-DE"/>
              </w:rPr>
            </w:pPr>
            <w:r>
              <w:rPr>
                <w:rFonts w:hint="eastAsia" w:eastAsia="等线" w:cs="Courier New"/>
                <w:bCs/>
                <w:lang w:eastAsia="zh-CN"/>
              </w:rPr>
              <w:t>H</w:t>
            </w:r>
            <w:r>
              <w:rPr>
                <w:iCs/>
              </w:rPr>
              <w:t>ighDlPrbLoadRatioTarget is a</w:t>
            </w:r>
            <w:r>
              <w:rPr>
                <w:rFonts w:eastAsia="宋体"/>
                <w:lang w:eastAsia="de-DE"/>
              </w:rPr>
              <w:t>n ExpectationTarget including attributes: targetName, targetCondition, targetValueRange and targetContext.</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"highDlPrbLoadRatio"</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HighDlPrbLoadContext</w:t>
            </w:r>
          </w:p>
          <w:p>
            <w:pPr>
              <w:pStyle w:val="54"/>
              <w:keepNext w:val="0"/>
              <w:keepLines w:val="0"/>
              <w:rPr>
                <w:rFonts w:eastAsia="宋体"/>
                <w:lang w:eastAsia="de-DE"/>
              </w:rPr>
            </w:pPr>
          </w:p>
        </w:tc>
        <w:tc>
          <w:tcPr>
            <w:tcW w:w="820" w:type="pct"/>
          </w:tcPr>
          <w:p>
            <w:pPr>
              <w:pStyle w:val="54"/>
              <w:rPr>
                <w:rFonts w:eastAsia="宋体"/>
                <w:snapToGrid w:val="0"/>
              </w:rPr>
            </w:pPr>
            <w:r>
              <w:rPr>
                <w:rFonts w:eastAsia="宋体"/>
                <w:snapToGrid w:val="0"/>
              </w:rPr>
              <w:t>type: ExpectationTarget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等线" w:cs="Courier New"/>
                <w:bCs/>
                <w:lang w:eastAsia="zh-CN"/>
              </w:rPr>
              <w:t>highDlPrbLoadRatioTarget.HighDlPrbLoadContext</w:t>
            </w:r>
          </w:p>
        </w:tc>
        <w:tc>
          <w:tcPr>
            <w:tcW w:w="2991" w:type="pct"/>
          </w:tcPr>
          <w:p>
            <w:pPr>
              <w:pStyle w:val="54"/>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DL Total PRB Usage in TS 28.552 [12] to represent the percentage of DL PRBs used</w:t>
            </w:r>
            <w:r>
              <w:rPr>
                <w:rFonts w:eastAsia="宋体"/>
                <w:lang w:eastAsia="de-DE"/>
              </w:rPr>
              <w:t>) of the cells of the RAN SubNetwork in the specified area that the intent expectation is applied.</w:t>
            </w:r>
          </w:p>
          <w:p>
            <w:pPr>
              <w:pStyle w:val="54"/>
              <w:keepNext w:val="0"/>
              <w:keepLines w:val="0"/>
              <w:rPr>
                <w:rFonts w:eastAsia="宋体"/>
                <w:lang w:eastAsia="de-DE"/>
              </w:rPr>
            </w:pPr>
            <w:r>
              <w:rPr>
                <w:rFonts w:eastAsia="宋体"/>
                <w:lang w:eastAsia="de-DE"/>
              </w:rPr>
              <w:t xml:space="preserve"> </w:t>
            </w:r>
          </w:p>
          <w:p>
            <w:pPr>
              <w:pStyle w:val="54"/>
              <w:keepNext w:val="0"/>
              <w:keepLines w:val="0"/>
              <w:rPr>
                <w:rFonts w:eastAsia="宋体"/>
                <w:lang w:eastAsia="de-DE"/>
              </w:rPr>
            </w:pPr>
            <w:r>
              <w:rPr>
                <w:rFonts w:eastAsia="宋体"/>
                <w:lang w:eastAsia="de-DE"/>
              </w:rPr>
              <w:t>HighDlPrbLoadContext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"HighDlPrbLoad"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"IS_GREATER_THAN"</w:t>
            </w:r>
          </w:p>
          <w:p>
            <w:pPr>
              <w:pStyle w:val="54"/>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integer with allowed value [0,100] %</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zh-CN"/>
              </w:rPr>
              <w:t>ave</w:t>
            </w:r>
            <w:r>
              <w:rPr>
                <w:rFonts w:ascii="Courier New" w:hAnsi="Courier New" w:eastAsia="等线" w:cs="Courier New"/>
                <w:bCs/>
                <w:lang w:eastAsia="zh-CN"/>
              </w:rPr>
              <w:t>UlPrbLoadTarget</w:t>
            </w:r>
          </w:p>
        </w:tc>
        <w:tc>
          <w:tcPr>
            <w:tcW w:w="2991" w:type="pct"/>
          </w:tcPr>
          <w:p>
            <w:pPr>
              <w:pStyle w:val="54"/>
              <w:keepNext w:val="0"/>
              <w:keepLines w:val="0"/>
              <w:rPr>
                <w:rFonts w:eastAsia="宋体"/>
                <w:lang w:eastAsia="de-DE"/>
              </w:rPr>
            </w:pPr>
            <w:r>
              <w:rPr>
                <w:rFonts w:eastAsia="宋体"/>
                <w:lang w:eastAsia="de-DE"/>
              </w:rPr>
              <w:t xml:space="preserve">It describes the average </w:t>
            </w:r>
            <w:r>
              <w:rPr>
                <w:rFonts w:hint="eastAsia" w:eastAsia="宋体"/>
                <w:lang w:eastAsia="zh-CN"/>
              </w:rPr>
              <w:t>uplink</w:t>
            </w:r>
            <w:r>
              <w:rPr>
                <w:rFonts w:eastAsia="宋体"/>
                <w:lang w:eastAsia="de-DE"/>
              </w:rPr>
              <w:t xml:space="preserve"> PRB </w:t>
            </w:r>
            <w:r>
              <w:rPr>
                <w:rFonts w:hint="eastAsia" w:eastAsia="宋体"/>
                <w:lang w:eastAsia="zh-CN"/>
              </w:rPr>
              <w:t>load</w:t>
            </w:r>
            <w:r>
              <w:rPr>
                <w:rFonts w:eastAsia="宋体"/>
                <w:lang w:eastAsia="de-DE"/>
              </w:rPr>
              <w:t xml:space="preserve"> target (i.e. </w:t>
            </w:r>
            <w:r>
              <w:rPr>
                <w:rFonts w:eastAsia="宋体"/>
                <w:lang w:eastAsia="zh-CN"/>
              </w:rPr>
              <w:t>UL Total PRB Usage in TS 28.552 [12] to represent the percentage of UL PRBs used</w:t>
            </w:r>
            <w:r>
              <w:rPr>
                <w:rFonts w:eastAsia="宋体"/>
                <w:lang w:eastAsia="de-DE"/>
              </w:rPr>
              <w:t xml:space="preserve">) </w:t>
            </w:r>
            <w:r>
              <w:rPr>
                <w:rFonts w:hint="eastAsia" w:eastAsia="宋体"/>
                <w:lang w:eastAsia="zh-CN"/>
              </w:rPr>
              <w:t>of</w:t>
            </w:r>
            <w:r>
              <w:rPr>
                <w:rFonts w:eastAsia="宋体"/>
                <w:lang w:eastAsia="de-DE"/>
              </w:rPr>
              <w:t xml:space="preserve"> the cells of the RAN SubNetwork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AveULPrbLoadTarget is an ExpectationTarget including attributes: targetName, targetCondition and targetValueRange.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"aveULPrbLoad"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54"/>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zh-CN"/>
              </w:rPr>
              <w:t>aveD</w:t>
            </w:r>
            <w:r>
              <w:rPr>
                <w:rFonts w:ascii="Courier New" w:hAnsi="Courier New" w:eastAsia="等线" w:cs="Courier New"/>
                <w:bCs/>
                <w:lang w:eastAsia="zh-CN"/>
              </w:rPr>
              <w:t>lPrbLoadTarget</w:t>
            </w:r>
          </w:p>
        </w:tc>
        <w:tc>
          <w:tcPr>
            <w:tcW w:w="2991" w:type="pct"/>
          </w:tcPr>
          <w:p>
            <w:pPr>
              <w:pStyle w:val="54"/>
              <w:keepNext w:val="0"/>
              <w:keepLines w:val="0"/>
              <w:rPr>
                <w:rFonts w:eastAsia="宋体"/>
                <w:lang w:eastAsia="de-DE"/>
              </w:rPr>
            </w:pPr>
            <w:r>
              <w:rPr>
                <w:rFonts w:eastAsia="宋体"/>
                <w:lang w:eastAsia="de-DE"/>
              </w:rPr>
              <w:t xml:space="preserve">It describes the average dowlink PRB </w:t>
            </w:r>
            <w:r>
              <w:rPr>
                <w:rFonts w:hint="eastAsia" w:eastAsia="宋体"/>
                <w:lang w:eastAsia="zh-CN"/>
              </w:rPr>
              <w:t>load</w:t>
            </w:r>
            <w:r>
              <w:rPr>
                <w:rFonts w:eastAsia="宋体"/>
                <w:lang w:eastAsia="zh-CN"/>
              </w:rPr>
              <w:t xml:space="preserve"> </w:t>
            </w:r>
            <w:r>
              <w:rPr>
                <w:rFonts w:eastAsia="宋体"/>
                <w:lang w:eastAsia="de-DE"/>
              </w:rPr>
              <w:t xml:space="preserve">(i.e. </w:t>
            </w:r>
            <w:r>
              <w:rPr>
                <w:rFonts w:eastAsia="宋体"/>
                <w:lang w:eastAsia="zh-CN"/>
              </w:rPr>
              <w:t xml:space="preserve">DL Total PRB Usage in TS 28.552 [12] to represent the percentage of </w:t>
            </w:r>
            <w:r>
              <w:rPr>
                <w:rFonts w:hint="eastAsia" w:eastAsia="宋体"/>
                <w:lang w:eastAsia="zh-CN"/>
              </w:rPr>
              <w:t>D</w:t>
            </w:r>
            <w:r>
              <w:rPr>
                <w:rFonts w:eastAsia="宋体"/>
                <w:lang w:eastAsia="zh-CN"/>
              </w:rPr>
              <w:t>L PRBs used</w:t>
            </w:r>
            <w:r>
              <w:rPr>
                <w:rFonts w:eastAsia="宋体"/>
                <w:lang w:eastAsia="de-DE"/>
              </w:rPr>
              <w:t>) target for RAN SubNetwork that the intent expectation is applied.</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AveDLPrbLoadTarget is an ExpectationTarget including attributes: targetName, targetCondition and targetValueRange.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"aveDLPrbLoad"</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pPr>
              <w:pStyle w:val="54"/>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等线" w:cs="Courier New"/>
                <w:bCs/>
                <w:lang w:eastAsia="zh-CN"/>
              </w:rPr>
              <w:t>rANEnergyConsumptionTarget</w:t>
            </w:r>
          </w:p>
        </w:tc>
        <w:tc>
          <w:tcPr>
            <w:tcW w:w="2991" w:type="pct"/>
          </w:tcPr>
          <w:p>
            <w:pPr>
              <w:pStyle w:val="54"/>
              <w:keepNext w:val="0"/>
              <w:keepLines w:val="0"/>
              <w:rPr>
                <w:rFonts w:eastAsia="宋体"/>
                <w:lang w:eastAsia="zh-CN"/>
              </w:rPr>
            </w:pPr>
            <w:r>
              <w:rPr>
                <w:rFonts w:eastAsia="宋体"/>
                <w:lang w:eastAsia="zh-CN"/>
              </w:rPr>
              <w:t>It describes the RAN energy consumption target for RAN</w:t>
            </w:r>
            <w:r>
              <w:rPr>
                <w:rFonts w:eastAsia="宋体"/>
                <w:lang w:eastAsia="de-DE"/>
              </w:rPr>
              <w:t xml:space="preserve"> SubNetwork</w:t>
            </w:r>
            <w:r>
              <w:rPr>
                <w:rFonts w:eastAsia="宋体"/>
                <w:lang w:eastAsia="zh-CN"/>
              </w:rPr>
              <w:t xml:space="preserve"> that the intent expectation is applied. The definition for RAN energy consumption see </w:t>
            </w:r>
            <w:r>
              <w:t>EC</w:t>
            </w:r>
            <w:r>
              <w:rPr>
                <w:vertAlign w:val="subscript"/>
              </w:rPr>
              <w:t>NG-RAN</w:t>
            </w:r>
            <w:r>
              <w:t xml:space="preserve"> </w:t>
            </w:r>
            <w:r>
              <w:rPr>
                <w:rFonts w:eastAsia="Tahoma"/>
              </w:rPr>
              <w:t>in clause 6.7.3.4.1 in TS 28.554 [11].</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RANEnergyConsumptionTarget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"rANEnergyConsumption"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54"/>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 xml:space="preserve">targetValueRange: </w:t>
            </w:r>
            <w:r>
              <w:t>Integer</w:t>
            </w:r>
          </w:p>
        </w:tc>
        <w:tc>
          <w:tcPr>
            <w:tcW w:w="820" w:type="pct"/>
          </w:tcPr>
          <w:p>
            <w:pPr>
              <w:pStyle w:val="54"/>
              <w:keepNext w:val="0"/>
              <w:keepLines w:val="0"/>
              <w:rPr>
                <w:rFonts w:eastAsia="宋体"/>
                <w:lang w:eastAsia="zh-CN"/>
              </w:rPr>
            </w:pPr>
            <w:r>
              <w:rPr>
                <w:rFonts w:eastAsia="宋体"/>
                <w:lang w:eastAsia="zh-CN"/>
              </w:rPr>
              <w:t>type: ExpectationTarget</w:t>
            </w:r>
          </w:p>
          <w:p>
            <w:pPr>
              <w:pStyle w:val="54"/>
              <w:keepNext w:val="0"/>
              <w:keepLines w:val="0"/>
              <w:rPr>
                <w:rFonts w:eastAsia="宋体"/>
                <w:lang w:eastAsia="zh-CN"/>
              </w:rPr>
            </w:pPr>
            <w:r>
              <w:rPr>
                <w:rFonts w:eastAsia="宋体"/>
                <w:lang w:eastAsia="zh-CN"/>
              </w:rPr>
              <w:t>multiplicity: 1</w:t>
            </w:r>
          </w:p>
          <w:p>
            <w:pPr>
              <w:pStyle w:val="54"/>
              <w:keepNext w:val="0"/>
              <w:keepLines w:val="0"/>
              <w:rPr>
                <w:rFonts w:eastAsia="宋体"/>
                <w:lang w:eastAsia="zh-CN"/>
              </w:rPr>
            </w:pPr>
            <w:r>
              <w:rPr>
                <w:rFonts w:eastAsia="宋体"/>
                <w:lang w:eastAsia="zh-CN"/>
              </w:rPr>
              <w:t>isOrdered: N/A</w:t>
            </w:r>
          </w:p>
          <w:p>
            <w:pPr>
              <w:pStyle w:val="54"/>
              <w:keepNext w:val="0"/>
              <w:keepLines w:val="0"/>
              <w:rPr>
                <w:rFonts w:eastAsia="宋体"/>
                <w:lang w:eastAsia="zh-CN"/>
              </w:rPr>
            </w:pPr>
            <w:r>
              <w:rPr>
                <w:rFonts w:eastAsia="宋体"/>
                <w:lang w:eastAsia="zh-CN"/>
              </w:rPr>
              <w:t>isUnique: N/A</w:t>
            </w:r>
          </w:p>
          <w:p>
            <w:pPr>
              <w:pStyle w:val="54"/>
              <w:keepNext w:val="0"/>
              <w:keepLines w:val="0"/>
              <w:rPr>
                <w:rFonts w:eastAsia="宋体"/>
                <w:lang w:eastAsia="zh-CN"/>
              </w:rPr>
            </w:pPr>
            <w:r>
              <w:rPr>
                <w:rFonts w:eastAsia="宋体"/>
                <w:lang w:eastAsia="zh-CN"/>
              </w:rPr>
              <w:t xml:space="preserve">defaultValue: </w:t>
            </w:r>
            <w:r>
              <w:rPr>
                <w:rFonts w:eastAsia="宋体"/>
                <w:snapToGrid w:val="0"/>
              </w:rPr>
              <w:t>None</w:t>
            </w:r>
          </w:p>
          <w:p>
            <w:pPr>
              <w:pStyle w:val="54"/>
              <w:keepNext w:val="0"/>
              <w:keepLines w:val="0"/>
              <w:rPr>
                <w:rFonts w:eastAsia="宋体"/>
                <w:snapToGrid w:val="0"/>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等线" w:cs="Courier New"/>
                <w:bCs/>
                <w:lang w:eastAsia="zh-CN"/>
              </w:rPr>
              <w:t>rANEnergyEfficiencyTarget</w:t>
            </w:r>
          </w:p>
        </w:tc>
        <w:tc>
          <w:tcPr>
            <w:tcW w:w="2991" w:type="pct"/>
          </w:tcPr>
          <w:p>
            <w:pPr>
              <w:pStyle w:val="54"/>
              <w:keepNext w:val="0"/>
              <w:keepLines w:val="0"/>
              <w:rPr>
                <w:rFonts w:eastAsia="宋体"/>
                <w:lang w:eastAsia="zh-CN"/>
              </w:rPr>
            </w:pPr>
            <w:r>
              <w:rPr>
                <w:rFonts w:eastAsia="宋体"/>
                <w:lang w:eastAsia="zh-CN"/>
              </w:rPr>
              <w:t>It describes the RAN energy efficiency target for RAN</w:t>
            </w:r>
            <w:r>
              <w:rPr>
                <w:rFonts w:eastAsia="宋体"/>
                <w:lang w:eastAsia="de-DE"/>
              </w:rPr>
              <w:t xml:space="preserve"> SubNetwork</w:t>
            </w:r>
            <w:r>
              <w:rPr>
                <w:rFonts w:eastAsia="宋体"/>
                <w:lang w:eastAsia="zh-CN"/>
              </w:rPr>
              <w:t xml:space="preserve"> that the intent expectation is applied. The unit of this target is bit/J. The definition for RAN energy efficiency target for RAN</w:t>
            </w:r>
            <w:r>
              <w:rPr>
                <w:rFonts w:eastAsia="宋体"/>
                <w:lang w:eastAsia="de-DE"/>
              </w:rPr>
              <w:t xml:space="preserve"> SubNetwork see </w:t>
            </w:r>
            <w:r>
              <w:t>EE</w:t>
            </w:r>
            <w:r>
              <w:rPr>
                <w:vertAlign w:val="subscript"/>
              </w:rPr>
              <w:t>MN,DV</w:t>
            </w:r>
            <w:r>
              <w:t xml:space="preserve"> </w:t>
            </w:r>
            <w:r>
              <w:rPr>
                <w:rFonts w:eastAsia="Tahoma"/>
              </w:rPr>
              <w:t>in clause 6.7.1.1 in TS 28.554 [11]</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RANEnergyEfficiencyTarget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 rANEnergyEfficiency "</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IS_GREATER_THAN"</w:t>
            </w:r>
          </w:p>
          <w:p>
            <w:pPr>
              <w:pStyle w:val="54"/>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targetValueRange:</w:t>
            </w:r>
            <w:r>
              <w:t xml:space="preserve"> Integer</w:t>
            </w:r>
          </w:p>
        </w:tc>
        <w:tc>
          <w:tcPr>
            <w:tcW w:w="820" w:type="pct"/>
          </w:tcPr>
          <w:p>
            <w:pPr>
              <w:pStyle w:val="54"/>
              <w:keepNext w:val="0"/>
              <w:keepLines w:val="0"/>
              <w:rPr>
                <w:rFonts w:eastAsia="宋体"/>
                <w:lang w:eastAsia="zh-CN"/>
              </w:rPr>
            </w:pPr>
            <w:r>
              <w:rPr>
                <w:rFonts w:eastAsia="宋体"/>
                <w:lang w:eastAsia="zh-CN"/>
              </w:rPr>
              <w:t>type: ExpectationTarget</w:t>
            </w:r>
          </w:p>
          <w:p>
            <w:pPr>
              <w:pStyle w:val="54"/>
              <w:keepNext w:val="0"/>
              <w:keepLines w:val="0"/>
              <w:rPr>
                <w:rFonts w:eastAsia="宋体"/>
                <w:lang w:eastAsia="zh-CN"/>
              </w:rPr>
            </w:pPr>
            <w:r>
              <w:rPr>
                <w:rFonts w:eastAsia="宋体"/>
                <w:lang w:eastAsia="zh-CN"/>
              </w:rPr>
              <w:t>multiplicity: 1</w:t>
            </w:r>
          </w:p>
          <w:p>
            <w:pPr>
              <w:pStyle w:val="54"/>
              <w:keepNext w:val="0"/>
              <w:keepLines w:val="0"/>
              <w:rPr>
                <w:rFonts w:eastAsia="宋体"/>
                <w:lang w:eastAsia="zh-CN"/>
              </w:rPr>
            </w:pPr>
            <w:r>
              <w:rPr>
                <w:rFonts w:eastAsia="宋体"/>
                <w:lang w:eastAsia="zh-CN"/>
              </w:rPr>
              <w:t>isOrdered: N/A</w:t>
            </w:r>
          </w:p>
          <w:p>
            <w:pPr>
              <w:pStyle w:val="54"/>
              <w:keepNext w:val="0"/>
              <w:keepLines w:val="0"/>
              <w:rPr>
                <w:rFonts w:eastAsia="宋体"/>
                <w:lang w:eastAsia="zh-CN"/>
              </w:rPr>
            </w:pPr>
            <w:r>
              <w:rPr>
                <w:rFonts w:eastAsia="宋体"/>
                <w:lang w:eastAsia="zh-CN"/>
              </w:rPr>
              <w:t>isUnique: N/A</w:t>
            </w:r>
          </w:p>
          <w:p>
            <w:pPr>
              <w:pStyle w:val="54"/>
              <w:keepNext w:val="0"/>
              <w:keepLines w:val="0"/>
              <w:rPr>
                <w:rFonts w:eastAsia="宋体"/>
                <w:lang w:eastAsia="zh-CN"/>
              </w:rPr>
            </w:pPr>
            <w:r>
              <w:rPr>
                <w:rFonts w:eastAsia="宋体"/>
                <w:lang w:eastAsia="zh-CN"/>
              </w:rPr>
              <w:t xml:space="preserve">defaultValue: </w:t>
            </w:r>
            <w:r>
              <w:rPr>
                <w:rFonts w:eastAsia="宋体"/>
                <w:snapToGrid w:val="0"/>
              </w:rPr>
              <w:t>None</w:t>
            </w:r>
          </w:p>
          <w:p>
            <w:pPr>
              <w:pStyle w:val="54"/>
              <w:keepNext w:val="0"/>
              <w:keepLines w:val="0"/>
              <w:rPr>
                <w:rFonts w:eastAsia="宋体"/>
                <w:snapToGrid w:val="0"/>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serviceStartTimeContext</w:t>
            </w:r>
          </w:p>
        </w:tc>
        <w:tc>
          <w:tcPr>
            <w:tcW w:w="2991" w:type="pct"/>
          </w:tcPr>
          <w:p>
            <w:pPr>
              <w:pStyle w:val="54"/>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serviceStartTime</w:t>
            </w:r>
            <w:r>
              <w:rPr>
                <w:rFonts w:eastAsia="宋体"/>
                <w:lang w:eastAsia="de-DE"/>
              </w:rPr>
              <w:t>"</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DateTime</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serviceEndTimeContext</w:t>
            </w:r>
          </w:p>
        </w:tc>
        <w:tc>
          <w:tcPr>
            <w:tcW w:w="2991" w:type="pct"/>
          </w:tcPr>
          <w:p>
            <w:pPr>
              <w:pStyle w:val="54"/>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serviceEndTime</w:t>
            </w:r>
            <w:r>
              <w:rPr>
                <w:rFonts w:eastAsia="宋体"/>
                <w:lang w:eastAsia="de-DE"/>
              </w:rPr>
              <w:t>"</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54"/>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DateTime</w:t>
            </w:r>
          </w:p>
        </w:tc>
        <w:tc>
          <w:tcPr>
            <w:tcW w:w="820" w:type="pct"/>
          </w:tcPr>
          <w:p>
            <w:pPr>
              <w:pStyle w:val="54"/>
              <w:keepNext w:val="0"/>
              <w:keepLines w:val="0"/>
              <w:rPr>
                <w:rFonts w:eastAsia="宋体"/>
                <w:snapToGrid w:val="0"/>
              </w:rPr>
            </w:pPr>
            <w:r>
              <w:rPr>
                <w:rFonts w:eastAsia="宋体"/>
                <w:snapToGrid w:val="0"/>
              </w:rPr>
              <w:t>type:Context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rPr>
                <w:rFonts w:ascii="Courier New" w:hAnsi="Courier New" w:eastAsia="宋体" w:cs="Courier New"/>
                <w:szCs w:val="18"/>
                <w:lang w:eastAsia="zh-CN"/>
              </w:rPr>
            </w:pPr>
            <w:r>
              <w:rPr>
                <w:rFonts w:ascii="Courier New" w:hAnsi="Courier New" w:eastAsia="宋体" w:cs="Courier New"/>
                <w:szCs w:val="18"/>
                <w:lang w:eastAsia="zh-CN"/>
              </w:rPr>
              <w:t>edgeIdentificationIdContext</w:t>
            </w:r>
          </w:p>
        </w:tc>
        <w:tc>
          <w:tcPr>
            <w:tcW w:w="2991" w:type="pct"/>
          </w:tcPr>
          <w:p>
            <w:pPr>
              <w:pStyle w:val="54"/>
              <w:rPr>
                <w:rFonts w:eastAsia="宋体"/>
                <w:lang w:eastAsia="zh-CN"/>
              </w:rPr>
            </w:pPr>
            <w:r>
              <w:rPr>
                <w:rFonts w:eastAsia="宋体"/>
                <w:lang w:eastAsia="zh-CN"/>
              </w:rPr>
              <w:t>This identifies the edge network where the service needs to be deployed. For details see EDNidentifier defined in TS 28.538 [9]. This should be used when the edge identification is known to the consumer</w:t>
            </w:r>
          </w:p>
          <w:p>
            <w:pPr>
              <w:pStyle w:val="54"/>
              <w:rPr>
                <w:rFonts w:eastAsia="宋体"/>
                <w:lang w:eastAsia="zh-CN"/>
              </w:rPr>
            </w:pPr>
          </w:p>
          <w:p>
            <w:pPr>
              <w:pStyle w:val="54"/>
              <w:rPr>
                <w:rFonts w:eastAsia="宋体"/>
                <w:lang w:eastAsia="zh-CN"/>
              </w:rPr>
            </w:pPr>
            <w:r>
              <w:rPr>
                <w:rFonts w:eastAsia="宋体"/>
                <w:lang w:eastAsia="de-DE"/>
              </w:rPr>
              <w:t>Following are the allowed values:</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"edgeIdentificationId"</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54"/>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String</w:t>
            </w:r>
          </w:p>
        </w:tc>
        <w:tc>
          <w:tcPr>
            <w:tcW w:w="820" w:type="pct"/>
          </w:tcPr>
          <w:p>
            <w:pPr>
              <w:pStyle w:val="54"/>
              <w:rPr>
                <w:rFonts w:eastAsia="宋体"/>
                <w:snapToGrid w:val="0"/>
              </w:rPr>
            </w:pPr>
            <w:r>
              <w:rPr>
                <w:rFonts w:eastAsia="宋体"/>
                <w:snapToGrid w:val="0"/>
              </w:rPr>
              <w:t>type: Context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edgeIdentificationLocContext</w:t>
            </w:r>
          </w:p>
        </w:tc>
        <w:tc>
          <w:tcPr>
            <w:tcW w:w="2991" w:type="pct"/>
          </w:tcPr>
          <w:p>
            <w:pPr>
              <w:pStyle w:val="54"/>
              <w:keepNext w:val="0"/>
              <w:keepLines w:val="0"/>
              <w:rPr>
                <w:rFonts w:eastAsia="宋体"/>
                <w:lang w:eastAsia="zh-CN"/>
              </w:rPr>
            </w:pPr>
            <w:r>
              <w:rPr>
                <w:rFonts w:eastAsia="宋体"/>
                <w:lang w:eastAsia="zh-CN"/>
              </w:rPr>
              <w:t>This identifies the location where the service needs to be deployed. This should be used when the edge identification is not known to the consumer</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"edgeIdentificationLoc"</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54"/>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GeoCoordinate dfined in TS 28.622 [6]. </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coverageAreaTAContext</w:t>
            </w:r>
          </w:p>
        </w:tc>
        <w:tc>
          <w:tcPr>
            <w:tcW w:w="2991" w:type="pct"/>
          </w:tcPr>
          <w:p>
            <w:pPr>
              <w:pStyle w:val="54"/>
              <w:keepNext w:val="0"/>
              <w:keepLines w:val="0"/>
              <w:rPr>
                <w:rFonts w:eastAsia="宋体"/>
                <w:lang w:eastAsia="zh-CN"/>
              </w:rPr>
            </w:pPr>
            <w:r>
              <w:rPr>
                <w:rFonts w:eastAsia="宋体"/>
                <w:lang w:eastAsia="zh-CN"/>
              </w:rPr>
              <w:t>It describes Tracking Coverage Areas for service supporting that the intent expectation is applied.</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coverageAreaTAContext is a Context including attributes: contextAttribute, contextCondition and contextValueRange.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"coverageAreaTA"</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"IS_ALL_OF"</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a list of TAC defined in 3GPP TS 28.622 [6]</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dlThptPerUETarget</w:t>
            </w:r>
          </w:p>
        </w:tc>
        <w:tc>
          <w:tcPr>
            <w:tcW w:w="2991" w:type="pct"/>
          </w:tcPr>
          <w:p>
            <w:pPr>
              <w:pStyle w:val="54"/>
              <w:keepNext w:val="0"/>
              <w:keepLines w:val="0"/>
              <w:rPr>
                <w:rFonts w:eastAsia="宋体"/>
                <w:lang w:eastAsia="zh-CN"/>
              </w:rPr>
            </w:pPr>
            <w:r>
              <w:rPr>
                <w:rFonts w:eastAsia="宋体"/>
                <w:lang w:eastAsia="zh-CN"/>
              </w:rPr>
              <w:t>It describes the DL throughput target by the per UE for the edge service Supporting that the intent expectation is applied. For details see dlThptPerUE defined in clause 6.3.1 of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DLThptperUETarget is an ExpectationTarget including attributes: targetName, targetCondition and targetValueRange: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"DLThptperUE"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Integer. </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ulThptPerUETarget</w:t>
            </w:r>
          </w:p>
        </w:tc>
        <w:tc>
          <w:tcPr>
            <w:tcW w:w="2991" w:type="pct"/>
          </w:tcPr>
          <w:p>
            <w:pPr>
              <w:pStyle w:val="54"/>
              <w:keepNext w:val="0"/>
              <w:keepLines w:val="0"/>
              <w:rPr>
                <w:rFonts w:eastAsia="宋体"/>
                <w:lang w:eastAsia="zh-CN"/>
              </w:rPr>
            </w:pPr>
            <w:r>
              <w:rPr>
                <w:rFonts w:eastAsia="宋体"/>
                <w:lang w:eastAsia="zh-CN"/>
              </w:rPr>
              <w:t>It describes the UL throughput target by the per UE for the edge service Supporting that the intent expectation is applied. For details see ulThptPerUE defined in clause 6.3.1 of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ULThptperUETarget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"ulThptperUE"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dLLatencyTarget</w:t>
            </w:r>
          </w:p>
        </w:tc>
        <w:tc>
          <w:tcPr>
            <w:tcW w:w="2991" w:type="pct"/>
          </w:tcPr>
          <w:p>
            <w:pPr>
              <w:pStyle w:val="54"/>
              <w:keepNext w:val="0"/>
              <w:keepLines w:val="0"/>
              <w:rPr>
                <w:rFonts w:eastAsia="宋体"/>
                <w:lang w:eastAsia="zh-CN"/>
              </w:rPr>
            </w:pPr>
            <w:r>
              <w:rPr>
                <w:rFonts w:eastAsia="宋体"/>
                <w:lang w:eastAsia="zh-CN"/>
              </w:rPr>
              <w:t>It describes the DL latency target for the edge service Supporting that the intent expectation is applied.</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DLLatencyTarget is an ExpectationTarget including attributes: targetName, targetCondition and targetValueRange. For details see attribute dlLatency defined in clause 6.3.1 of TS 28.541 [5].</w:t>
            </w:r>
          </w:p>
          <w:p>
            <w:pPr>
              <w:pStyle w:val="54"/>
              <w:keepNext w:val="0"/>
              <w:keepLines w:val="0"/>
              <w:rPr>
                <w:rFonts w:eastAsia="宋体"/>
                <w:lang w:eastAsia="zh-CN"/>
              </w:rPr>
            </w:pP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"dLLatency"</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uLLatencyTarget</w:t>
            </w:r>
          </w:p>
        </w:tc>
        <w:tc>
          <w:tcPr>
            <w:tcW w:w="2991" w:type="pct"/>
          </w:tcPr>
          <w:p>
            <w:pPr>
              <w:pStyle w:val="54"/>
              <w:rPr>
                <w:rFonts w:eastAsia="宋体"/>
                <w:lang w:eastAsia="zh-CN"/>
              </w:rPr>
            </w:pPr>
            <w:r>
              <w:rPr>
                <w:rFonts w:eastAsia="宋体"/>
                <w:lang w:eastAsia="zh-CN"/>
              </w:rPr>
              <w:t>It describes the UL latency target for the edge service Supporting that the intent expectation is applied. For details see attribute ulLatency defined in clause 6.3.1 of TS 28.541 [5].</w:t>
            </w:r>
          </w:p>
          <w:p>
            <w:pPr>
              <w:pStyle w:val="54"/>
              <w:rPr>
                <w:rFonts w:eastAsia="宋体"/>
                <w:lang w:eastAsia="zh-CN"/>
              </w:rPr>
            </w:pPr>
          </w:p>
          <w:p>
            <w:pPr>
              <w:pStyle w:val="54"/>
              <w:rPr>
                <w:rFonts w:eastAsia="宋体"/>
                <w:lang w:eastAsia="zh-CN"/>
              </w:rPr>
            </w:pPr>
            <w:r>
              <w:rPr>
                <w:rFonts w:eastAsia="宋体"/>
                <w:lang w:eastAsia="zh-CN"/>
              </w:rPr>
              <w:t>uLLatencyTarget is an ExpectationTarget including attributes: targetName, targetCondition and targetValueRange.</w:t>
            </w:r>
          </w:p>
          <w:p>
            <w:pPr>
              <w:pStyle w:val="54"/>
              <w:rPr>
                <w:rFonts w:eastAsia="宋体"/>
                <w:lang w:eastAsia="zh-CN"/>
              </w:rPr>
            </w:pPr>
          </w:p>
          <w:p>
            <w:pPr>
              <w:pStyle w:val="54"/>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"uLLatency"</w:t>
            </w:r>
          </w:p>
          <w:p>
            <w:pPr>
              <w:pStyle w:val="54"/>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54"/>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54"/>
              <w:rPr>
                <w:rFonts w:eastAsia="宋体"/>
                <w:snapToGrid w:val="0"/>
              </w:rPr>
            </w:pPr>
            <w:r>
              <w:rPr>
                <w:rFonts w:eastAsia="宋体"/>
                <w:snapToGrid w:val="0"/>
              </w:rPr>
              <w:t>type: ExpectationTarget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maxNumberofUEsTarget</w:t>
            </w:r>
          </w:p>
        </w:tc>
        <w:tc>
          <w:tcPr>
            <w:tcW w:w="2991" w:type="pct"/>
          </w:tcPr>
          <w:p>
            <w:pPr>
              <w:pStyle w:val="54"/>
              <w:keepNext w:val="0"/>
              <w:keepLines w:val="0"/>
              <w:rPr>
                <w:rFonts w:eastAsia="宋体"/>
                <w:lang w:eastAsia="zh-CN"/>
              </w:rPr>
            </w:pPr>
            <w:r>
              <w:rPr>
                <w:rFonts w:eastAsia="宋体"/>
                <w:lang w:eastAsia="zh-CN"/>
              </w:rPr>
              <w:t>It describes the the number of UEs for edge service supporting that the intent expectation is applied. For details see attribute maxNumberofUE defined in clause 6.3.1 of of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maxNumberofUEsContext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"maxNumberofUEs"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 xml:space="preserve">defaultValue: </w:t>
            </w:r>
            <w:r>
              <w:rPr>
                <w:rFonts w:eastAsia="宋体"/>
                <w:snapToGrid w:val="0"/>
              </w:rPr>
              <w:t>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activityFactorTarget</w:t>
            </w:r>
          </w:p>
        </w:tc>
        <w:tc>
          <w:tcPr>
            <w:tcW w:w="2991" w:type="pct"/>
          </w:tcPr>
          <w:p>
            <w:pPr>
              <w:pStyle w:val="54"/>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activityFactorTarget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 activityFactor "</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IS_EQUAL_TO"</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pPr>
              <w:pStyle w:val="54"/>
              <w:keepNext w:val="0"/>
              <w:keepLines w:val="0"/>
              <w:rPr>
                <w:rFonts w:eastAsia="宋体"/>
                <w:lang w:eastAsia="zh-CN"/>
              </w:rPr>
            </w:pPr>
            <w:r>
              <w:rPr>
                <w:rFonts w:eastAsia="宋体"/>
                <w:lang w:eastAsia="zh-CN"/>
              </w:rPr>
              <w:t>type: ExpectationTarget</w:t>
            </w:r>
          </w:p>
          <w:p>
            <w:pPr>
              <w:pStyle w:val="54"/>
              <w:keepNext w:val="0"/>
              <w:keepLines w:val="0"/>
              <w:rPr>
                <w:rFonts w:eastAsia="宋体"/>
                <w:lang w:eastAsia="zh-CN"/>
              </w:rPr>
            </w:pPr>
            <w:r>
              <w:rPr>
                <w:rFonts w:eastAsia="宋体"/>
                <w:lang w:eastAsia="zh-CN"/>
              </w:rPr>
              <w:t>multiplicity: 1</w:t>
            </w:r>
          </w:p>
          <w:p>
            <w:pPr>
              <w:pStyle w:val="54"/>
              <w:keepNext w:val="0"/>
              <w:keepLines w:val="0"/>
              <w:rPr>
                <w:rFonts w:eastAsia="宋体"/>
                <w:lang w:eastAsia="zh-CN"/>
              </w:rPr>
            </w:pPr>
            <w:r>
              <w:rPr>
                <w:rFonts w:eastAsia="宋体"/>
                <w:lang w:eastAsia="zh-CN"/>
              </w:rPr>
              <w:t>isOrdered: N/A</w:t>
            </w:r>
          </w:p>
          <w:p>
            <w:pPr>
              <w:pStyle w:val="54"/>
              <w:keepNext w:val="0"/>
              <w:keepLines w:val="0"/>
              <w:rPr>
                <w:rFonts w:eastAsia="宋体"/>
                <w:lang w:eastAsia="zh-CN"/>
              </w:rPr>
            </w:pPr>
            <w:r>
              <w:rPr>
                <w:rFonts w:eastAsia="宋体"/>
                <w:lang w:eastAsia="zh-CN"/>
              </w:rPr>
              <w:t>isUnique: N/A</w:t>
            </w:r>
          </w:p>
          <w:p>
            <w:pPr>
              <w:pStyle w:val="54"/>
              <w:keepNext w:val="0"/>
              <w:keepLines w:val="0"/>
              <w:rPr>
                <w:rFonts w:eastAsia="宋体"/>
                <w:lang w:eastAsia="zh-CN"/>
              </w:rPr>
            </w:pPr>
            <w:r>
              <w:rPr>
                <w:rFonts w:eastAsia="宋体"/>
                <w:lang w:eastAsia="zh-CN"/>
              </w:rPr>
              <w:t xml:space="preserve">defaultValue: </w:t>
            </w:r>
            <w:r>
              <w:rPr>
                <w:rFonts w:eastAsia="宋体"/>
                <w:snapToGrid w:val="0"/>
              </w:rPr>
              <w:t>None</w:t>
            </w:r>
          </w:p>
          <w:p>
            <w:pPr>
              <w:pStyle w:val="54"/>
              <w:keepNext w:val="0"/>
              <w:keepLines w:val="0"/>
              <w:rPr>
                <w:rFonts w:eastAsia="宋体"/>
                <w:lang w:eastAsia="zh-CN"/>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uESpeedTarget</w:t>
            </w:r>
          </w:p>
        </w:tc>
        <w:tc>
          <w:tcPr>
            <w:tcW w:w="2991" w:type="pct"/>
          </w:tcPr>
          <w:p>
            <w:pPr>
              <w:pStyle w:val="54"/>
              <w:keepNext w:val="0"/>
              <w:keepLines w:val="0"/>
              <w:rPr>
                <w:rFonts w:eastAsia="宋体"/>
                <w:lang w:eastAsia="zh-CN"/>
              </w:rPr>
            </w:pPr>
            <w:r>
              <w:rPr>
                <w:rFonts w:eastAsia="宋体"/>
                <w:lang w:eastAsia="zh-CN"/>
              </w:rPr>
              <w:t>It describes the speed (in km/hour) supported</w:t>
            </w:r>
          </w:p>
          <w:p>
            <w:pPr>
              <w:pStyle w:val="54"/>
              <w:keepNext w:val="0"/>
              <w:keepLines w:val="0"/>
              <w:rPr>
                <w:rFonts w:eastAsia="宋体"/>
                <w:lang w:eastAsia="zh-CN"/>
              </w:rPr>
            </w:pPr>
            <w:r>
              <w:rPr>
                <w:rFonts w:eastAsia="宋体"/>
                <w:lang w:eastAsia="zh-CN"/>
              </w:rPr>
              <w:t>for edge service supporting that the intent expectation is applied. For details see uESpeed in clause 6.3.1 in TS 28.541[5].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uESpeedTarget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"uESpeed"</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54"/>
              <w:keepNext w:val="0"/>
              <w:keepLines w:val="0"/>
              <w:rPr>
                <w:rFonts w:eastAsia="宋体"/>
                <w:lang w:eastAsia="zh-CN"/>
              </w:rPr>
            </w:pPr>
            <w:r>
              <w:rPr>
                <w:rFonts w:eastAsia="宋体"/>
                <w:lang w:eastAsia="zh-CN"/>
              </w:rPr>
              <w:t>type: ExpectationTarget</w:t>
            </w:r>
          </w:p>
          <w:p>
            <w:pPr>
              <w:pStyle w:val="54"/>
              <w:keepNext w:val="0"/>
              <w:keepLines w:val="0"/>
              <w:rPr>
                <w:rFonts w:eastAsia="宋体"/>
                <w:lang w:eastAsia="zh-CN"/>
              </w:rPr>
            </w:pPr>
            <w:r>
              <w:rPr>
                <w:rFonts w:eastAsia="宋体"/>
                <w:lang w:eastAsia="zh-CN"/>
              </w:rPr>
              <w:t>multiplicity: 1</w:t>
            </w:r>
          </w:p>
          <w:p>
            <w:pPr>
              <w:pStyle w:val="54"/>
              <w:keepNext w:val="0"/>
              <w:keepLines w:val="0"/>
              <w:rPr>
                <w:rFonts w:eastAsia="宋体"/>
                <w:lang w:eastAsia="zh-CN"/>
              </w:rPr>
            </w:pPr>
            <w:r>
              <w:rPr>
                <w:rFonts w:eastAsia="宋体"/>
                <w:lang w:eastAsia="zh-CN"/>
              </w:rPr>
              <w:t>isOrdered: N/A</w:t>
            </w:r>
          </w:p>
          <w:p>
            <w:pPr>
              <w:pStyle w:val="54"/>
              <w:keepNext w:val="0"/>
              <w:keepLines w:val="0"/>
              <w:rPr>
                <w:rFonts w:eastAsia="宋体"/>
                <w:lang w:eastAsia="zh-CN"/>
              </w:rPr>
            </w:pPr>
            <w:r>
              <w:rPr>
                <w:rFonts w:eastAsia="宋体"/>
                <w:lang w:eastAsia="zh-CN"/>
              </w:rPr>
              <w:t>isUnique: N/A</w:t>
            </w:r>
          </w:p>
          <w:p>
            <w:pPr>
              <w:pStyle w:val="54"/>
              <w:keepNext w:val="0"/>
              <w:keepLines w:val="0"/>
              <w:rPr>
                <w:rFonts w:eastAsia="宋体"/>
                <w:lang w:eastAsia="zh-CN"/>
              </w:rPr>
            </w:pPr>
            <w:r>
              <w:rPr>
                <w:rFonts w:eastAsia="宋体"/>
                <w:lang w:eastAsia="zh-CN"/>
              </w:rPr>
              <w:t xml:space="preserve">defaultValue: </w:t>
            </w:r>
            <w:r>
              <w:rPr>
                <w:rFonts w:eastAsia="宋体"/>
                <w:snapToGrid w:val="0"/>
              </w:rPr>
              <w:t>None</w:t>
            </w:r>
          </w:p>
          <w:p>
            <w:pPr>
              <w:pStyle w:val="54"/>
              <w:keepNext w:val="0"/>
              <w:keepLines w:val="0"/>
              <w:rPr>
                <w:rFonts w:eastAsia="宋体"/>
                <w:lang w:eastAsia="zh-CN"/>
              </w:rPr>
            </w:pPr>
            <w:r>
              <w:rPr>
                <w:rFonts w:eastAsia="宋体"/>
                <w:lang w:eastAsia="zh-CN"/>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uEMobilityLevelContext</w:t>
            </w:r>
          </w:p>
        </w:tc>
        <w:tc>
          <w:tcPr>
            <w:tcW w:w="2991" w:type="pct"/>
          </w:tcPr>
          <w:p>
            <w:pPr>
              <w:pStyle w:val="54"/>
              <w:keepNext w:val="0"/>
              <w:keepLines w:val="0"/>
              <w:rPr>
                <w:rFonts w:eastAsia="宋体"/>
                <w:lang w:eastAsia="zh-CN"/>
              </w:rPr>
            </w:pPr>
            <w:r>
              <w:rPr>
                <w:rFonts w:eastAsia="宋体"/>
                <w:lang w:eastAsia="zh-CN"/>
              </w:rPr>
              <w:t>It describes the mobility level of UE for edge service supporting that the intent expectation is applied. For details see uEMobilityLevel in clause 6.3.1 in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uEMobilityLevelContext is a Context including attributes: contextAttribute, contextCondition and contextValueRange.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 uEMobilityLevel "</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ENUM.</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resourceSharingLevelContext</w:t>
            </w:r>
          </w:p>
        </w:tc>
        <w:tc>
          <w:tcPr>
            <w:tcW w:w="2991" w:type="pct"/>
          </w:tcPr>
          <w:p>
            <w:pPr>
              <w:pStyle w:val="54"/>
              <w:keepNext w:val="0"/>
              <w:keepLines w:val="0"/>
              <w:rPr>
                <w:rFonts w:eastAsia="宋体"/>
                <w:lang w:eastAsia="zh-CN"/>
              </w:rPr>
            </w:pPr>
            <w:r>
              <w:rPr>
                <w:rFonts w:eastAsia="宋体"/>
                <w:lang w:eastAsia="zh-CN"/>
              </w:rPr>
              <w:t>It describes the resource sharing level for which the intent expectation is applied. For details see resourceSharinglevel in clause 6.3.1 in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resourceSharingLevelContext is a Context including attributes: contextAttribute, contextCondition and contextValueRange.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"resourceSharingLevel"</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ENUM</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RadioServiceExpectation.coverageAreaPolygonContext</w:t>
            </w:r>
          </w:p>
        </w:tc>
        <w:tc>
          <w:tcPr>
            <w:tcW w:w="2991" w:type="pct"/>
          </w:tcPr>
          <w:p>
            <w:pPr>
              <w:pStyle w:val="54"/>
              <w:keepNext w:val="0"/>
              <w:keepLines w:val="0"/>
              <w:rPr>
                <w:rFonts w:eastAsia="宋体"/>
                <w:lang w:eastAsia="zh-CN"/>
              </w:rPr>
            </w:pPr>
            <w:r>
              <w:rPr>
                <w:rFonts w:eastAsia="宋体"/>
                <w:lang w:eastAsia="zh-CN"/>
              </w:rPr>
              <w:t>It describes the coverage areas for the Radio Service that the intent expectation is applied in the form of polygon.</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pPr>
              <w:pStyle w:val="54"/>
              <w:keepNext w:val="0"/>
              <w:keepLines w:val="0"/>
              <w:rPr>
                <w:rFonts w:eastAsia="宋体"/>
                <w:lang w:eastAsia="de-DE"/>
              </w:rPr>
            </w:pPr>
          </w:p>
          <w:p>
            <w:pPr>
              <w:pStyle w:val="54"/>
              <w:keepNext w:val="0"/>
              <w:keepLines w:val="0"/>
              <w:rPr>
                <w:rFonts w:eastAsia="宋体"/>
                <w:lang w:eastAsia="de-DE"/>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"coverageAreaPolygon"</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pPr>
              <w:pStyle w:val="54"/>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a list of CoverageArea defined in 3GPP TS 28.541 [5].</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hint="eastAsia" w:ascii="Courier New" w:hAnsi="Courier New" w:eastAsia="宋体" w:cs="Courier New"/>
                <w:szCs w:val="18"/>
                <w:lang w:eastAsia="zh-CN"/>
              </w:rPr>
              <w:t>s</w:t>
            </w:r>
            <w:r>
              <w:rPr>
                <w:rFonts w:ascii="Courier New" w:hAnsi="Courier New" w:eastAsia="宋体" w:cs="Courier New"/>
                <w:szCs w:val="18"/>
                <w:lang w:eastAsia="zh-CN"/>
              </w:rPr>
              <w:t>erviceTypeContext</w:t>
            </w:r>
          </w:p>
        </w:tc>
        <w:tc>
          <w:tcPr>
            <w:tcW w:w="2991" w:type="pct"/>
          </w:tcPr>
          <w:p>
            <w:pPr>
              <w:pStyle w:val="54"/>
              <w:keepNext w:val="0"/>
              <w:keepLines w:val="0"/>
              <w:rPr>
                <w:rFonts w:eastAsia="宋体"/>
                <w:lang w:eastAsia="zh-CN"/>
              </w:rPr>
            </w:pPr>
            <w:r>
              <w:rPr>
                <w:rFonts w:eastAsia="宋体"/>
                <w:lang w:eastAsia="zh-CN"/>
              </w:rPr>
              <w:t>It describes the service type for the Radio</w:t>
            </w:r>
            <w:r>
              <w:rPr>
                <w:rFonts w:eastAsia="宋体"/>
                <w:lang w:eastAsia="de-DE"/>
              </w:rPr>
              <w:t xml:space="preserve"> </w:t>
            </w:r>
            <w:r>
              <w:t>Service</w:t>
            </w:r>
            <w:r>
              <w:rPr>
                <w:rFonts w:eastAsia="宋体"/>
                <w:lang w:eastAsia="de-DE"/>
              </w:rPr>
              <w:t xml:space="preserve"> that the intent expectation is applied</w:t>
            </w:r>
            <w:r>
              <w:rPr>
                <w:rFonts w:eastAsia="宋体"/>
                <w:lang w:eastAsia="zh-CN"/>
              </w:rPr>
              <w:t>. For details see sST in clause 6.4.1 in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ServiceTypeContext is a Context including attributes: contextAttribute, contextCondition and contextValueRange.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"serviceType"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string</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lang w:eastAsia="de-DE"/>
              </w:rPr>
            </w:pPr>
            <w:r>
              <w:rPr>
                <w:rFonts w:ascii="Courier New" w:hAnsi="Courier New" w:cs="Courier New"/>
                <w:lang w:eastAsia="de-DE"/>
              </w:rPr>
              <w:t>RadioServiceExpectation.</w:t>
            </w:r>
            <w:r>
              <w:rPr>
                <w:rFonts w:ascii="Courier New" w:hAnsi="Courier New" w:cs="Courier New"/>
                <w:szCs w:val="18"/>
                <w:lang w:eastAsia="zh-CN"/>
              </w:rPr>
              <w:t>plmnInfoContext</w:t>
            </w:r>
          </w:p>
        </w:tc>
        <w:tc>
          <w:tcPr>
            <w:tcW w:w="2991" w:type="pct"/>
          </w:tcPr>
          <w:p>
            <w:pPr>
              <w:pStyle w:val="54"/>
              <w:keepNext w:val="0"/>
              <w:keepLines w:val="0"/>
              <w:rPr>
                <w:lang w:eastAsia="zh-CN"/>
              </w:rPr>
            </w:pPr>
            <w:r>
              <w:rPr>
                <w:lang w:eastAsia="zh-CN"/>
              </w:rPr>
              <w:t xml:space="preserve">It describes the </w:t>
            </w:r>
            <w:r>
              <w:t>PLMN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 In case of network slicing feature is supported, this also represents the S-NSSAI in the PLMN supported by the Radio</w:t>
            </w:r>
            <w:r>
              <w:rPr>
                <w:lang w:eastAsia="de-DE"/>
              </w:rPr>
              <w:t xml:space="preserve"> </w:t>
            </w:r>
            <w:r>
              <w:t>Service.</w:t>
            </w:r>
          </w:p>
          <w:p>
            <w:pPr>
              <w:pStyle w:val="54"/>
              <w:keepNext w:val="0"/>
              <w:keepLines w:val="0"/>
              <w:rPr>
                <w:lang w:eastAsia="zh-CN"/>
              </w:rPr>
            </w:pPr>
            <w:r>
              <w:rPr>
                <w:lang w:eastAsia="zh-CN"/>
              </w:rPr>
              <w:t>For details see PLMNInfo &lt;&lt;dataType&gt;&gt; in clause 4.3.41 in TS 28.541 [5].</w:t>
            </w:r>
          </w:p>
          <w:p>
            <w:pPr>
              <w:pStyle w:val="54"/>
              <w:keepNext w:val="0"/>
              <w:keepLines w:val="0"/>
              <w:rPr>
                <w:lang w:eastAsia="zh-CN"/>
              </w:rPr>
            </w:pPr>
          </w:p>
          <w:p>
            <w:pPr>
              <w:pStyle w:val="54"/>
              <w:keepNext w:val="0"/>
              <w:keepLines w:val="0"/>
              <w:rPr>
                <w:lang w:eastAsia="zh-CN"/>
              </w:rPr>
            </w:pPr>
            <w:r>
              <w:rPr>
                <w:lang w:eastAsia="zh-CN"/>
              </w:rPr>
              <w:t>ServiceTypeContext is a Context including attributes: contextAttribute, contextCondition and contextValueRange.</w:t>
            </w:r>
          </w:p>
          <w:p>
            <w:pPr>
              <w:pStyle w:val="54"/>
              <w:keepNext w:val="0"/>
              <w:keepLines w:val="0"/>
              <w:rPr>
                <w:lang w:eastAsia="zh-CN"/>
              </w:rPr>
            </w:pPr>
          </w:p>
          <w:p>
            <w:pPr>
              <w:pStyle w:val="54"/>
              <w:keepNext w:val="0"/>
              <w:keepLines w:val="0"/>
              <w:rPr>
                <w:lang w:eastAsia="zh-CN"/>
              </w:rPr>
            </w:pPr>
            <w:r>
              <w:rPr>
                <w:lang w:eastAsia="zh-CN"/>
              </w:rPr>
              <w:t>Following are the allowed values:</w:t>
            </w:r>
          </w:p>
          <w:p>
            <w:pPr>
              <w:pStyle w:val="76"/>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contextAttribute: "plmnInfo"</w:t>
            </w:r>
          </w:p>
          <w:p>
            <w:pPr>
              <w:pStyle w:val="76"/>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contextCondition: " IS_ALL_OF "</w:t>
            </w:r>
          </w:p>
          <w:p>
            <w:pPr>
              <w:pStyle w:val="76"/>
              <w:spacing w:after="0"/>
              <w:rPr>
                <w:rFonts w:eastAsia="宋体"/>
                <w:lang w:eastAsia="zh-CN"/>
              </w:rPr>
            </w:pPr>
            <w:r>
              <w:rPr>
                <w:rFonts w:ascii="Arial" w:hAnsi="Arial"/>
                <w:sz w:val="18"/>
                <w:lang w:eastAsia="zh-CN"/>
              </w:rPr>
              <w:t>-</w:t>
            </w:r>
            <w:r>
              <w:rPr>
                <w:rFonts w:ascii="Arial" w:hAnsi="Arial"/>
                <w:sz w:val="18"/>
                <w:lang w:eastAsia="zh-CN"/>
              </w:rPr>
              <w:tab/>
            </w:r>
            <w:r>
              <w:rPr>
                <w:rFonts w:ascii="Arial" w:hAnsi="Arial"/>
                <w:sz w:val="18"/>
                <w:lang w:eastAsia="zh-CN"/>
              </w:rPr>
              <w:t>contextValueRange: a list of PLMNInfo &lt;&lt;dataType&gt;&gt; defined in TS 28.541 [5]</w:t>
            </w:r>
          </w:p>
        </w:tc>
        <w:tc>
          <w:tcPr>
            <w:tcW w:w="820" w:type="pct"/>
          </w:tcPr>
          <w:p>
            <w:pPr>
              <w:pStyle w:val="54"/>
              <w:keepNext w:val="0"/>
              <w:keepLines w:val="0"/>
              <w:rPr>
                <w:snapToGrid w:val="0"/>
              </w:rPr>
            </w:pPr>
            <w:r>
              <w:rPr>
                <w:snapToGrid w:val="0"/>
              </w:rPr>
              <w:t>type: Context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ascii="Courier New" w:hAnsi="Courier New" w:eastAsia="宋体" w:cs="Courier New"/>
                <w:szCs w:val="18"/>
                <w:lang w:eastAsia="zh-CN"/>
              </w:rPr>
              <w:t>dlThptPerUETarget</w:t>
            </w:r>
          </w:p>
        </w:tc>
        <w:tc>
          <w:tcPr>
            <w:tcW w:w="2991" w:type="pct"/>
          </w:tcPr>
          <w:p>
            <w:pPr>
              <w:pStyle w:val="54"/>
              <w:keepNext w:val="0"/>
              <w:keepLines w:val="0"/>
              <w:rPr>
                <w:rFonts w:eastAsia="宋体"/>
                <w:lang w:eastAsia="zh-CN"/>
              </w:rPr>
            </w:pPr>
            <w:r>
              <w:rPr>
                <w:rFonts w:eastAsia="宋体"/>
                <w:lang w:eastAsia="zh-CN"/>
              </w:rPr>
              <w:t>It describes the DL throughput target per UE for the Radio Service that the intent expectation is applied. For details see dlThptPerUE defined in clause 6.3.1 of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DLThptperUETarget is an ExpectationTarget including attributes: targetName, targetCondition and targetValueRange: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"DLThptperUE"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Integer. </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ascii="Courier New" w:hAnsi="Courier New" w:eastAsia="宋体" w:cs="Courier New"/>
                <w:szCs w:val="18"/>
                <w:lang w:eastAsia="zh-CN"/>
              </w:rPr>
              <w:t>ulThptPerUETarget</w:t>
            </w:r>
          </w:p>
        </w:tc>
        <w:tc>
          <w:tcPr>
            <w:tcW w:w="2991" w:type="pct"/>
          </w:tcPr>
          <w:p>
            <w:pPr>
              <w:pStyle w:val="54"/>
              <w:keepNext w:val="0"/>
              <w:keepLines w:val="0"/>
              <w:rPr>
                <w:rFonts w:eastAsia="宋体"/>
                <w:lang w:eastAsia="zh-CN"/>
              </w:rPr>
            </w:pPr>
            <w:r>
              <w:rPr>
                <w:rFonts w:eastAsia="宋体"/>
                <w:lang w:eastAsia="zh-CN"/>
              </w:rPr>
              <w:t>It describes the UL throughput target per UE for the Radio Service that the intent expectation is applied. For details see ulThptPerUE defined in clause 6.3.1 of TS 28.541 [5].</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ULThptperUETarget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"ulThptperUE"</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w:t>
            </w:r>
            <w:r>
              <w:t xml:space="preserve"> </w:t>
            </w:r>
            <w:r>
              <w:rPr>
                <w:rFonts w:eastAsia="宋体"/>
                <w:lang w:eastAsia="zh-CN"/>
              </w:rPr>
              <w:t>Integer.</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ascii="Courier New" w:hAnsi="Courier New" w:eastAsia="宋体" w:cs="Courier New"/>
                <w:szCs w:val="18"/>
                <w:lang w:eastAsia="zh-CN"/>
              </w:rPr>
              <w:t>dLLatencyTarget</w:t>
            </w:r>
          </w:p>
        </w:tc>
        <w:tc>
          <w:tcPr>
            <w:tcW w:w="2991" w:type="pct"/>
          </w:tcPr>
          <w:p>
            <w:pPr>
              <w:pStyle w:val="54"/>
              <w:keepNext w:val="0"/>
              <w:keepLines w:val="0"/>
              <w:rPr>
                <w:rFonts w:eastAsia="宋体"/>
                <w:lang w:eastAsia="zh-CN"/>
              </w:rPr>
            </w:pPr>
            <w:r>
              <w:rPr>
                <w:rFonts w:eastAsia="宋体"/>
                <w:lang w:eastAsia="zh-CN"/>
              </w:rPr>
              <w:t>It describes the DL latency target for the Radio Service that the intent expectation is applied.</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DLLatencyTarget is an ExpectationTarget including attributes: targetName, targetCondition and targetValueRange. For details see attribute dlLatency defined in clause 6.3.1 of TS 28.541 [5].</w:t>
            </w:r>
          </w:p>
          <w:p>
            <w:pPr>
              <w:pStyle w:val="54"/>
              <w:keepNext w:val="0"/>
              <w:keepLines w:val="0"/>
              <w:rPr>
                <w:rFonts w:eastAsia="宋体"/>
                <w:lang w:eastAsia="zh-CN"/>
              </w:rPr>
            </w:pP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"dLLatency"</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54"/>
              <w:keepNext w:val="0"/>
              <w:keepLines w:val="0"/>
              <w:rPr>
                <w:rFonts w:eastAsia="宋体"/>
                <w:snapToGrid w:val="0"/>
              </w:rPr>
            </w:pPr>
            <w:r>
              <w:rPr>
                <w:rFonts w:eastAsia="宋体"/>
                <w:snapToGrid w:val="0"/>
              </w:rPr>
              <w:t>type: ExpectationTarget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ascii="Courier New" w:hAnsi="Courier New" w:eastAsia="宋体" w:cs="Courier New"/>
                <w:lang w:eastAsia="de-DE"/>
              </w:rPr>
              <w:t>RadioService Expectation</w:t>
            </w:r>
            <w:r>
              <w:rPr>
                <w:rFonts w:hint="eastAsia" w:ascii="Courier New" w:hAnsi="Courier New" w:eastAsia="宋体" w:cs="Courier New"/>
                <w:lang w:eastAsia="zh-CN"/>
              </w:rPr>
              <w:t>.</w:t>
            </w:r>
            <w:r>
              <w:rPr>
                <w:rFonts w:ascii="Courier New" w:hAnsi="Courier New" w:eastAsia="宋体" w:cs="Courier New"/>
                <w:szCs w:val="18"/>
                <w:lang w:eastAsia="zh-CN"/>
              </w:rPr>
              <w:t>uLLatencyTarget</w:t>
            </w:r>
          </w:p>
        </w:tc>
        <w:tc>
          <w:tcPr>
            <w:tcW w:w="2991" w:type="pct"/>
          </w:tcPr>
          <w:p>
            <w:pPr>
              <w:pStyle w:val="54"/>
              <w:rPr>
                <w:rFonts w:eastAsia="宋体"/>
                <w:lang w:eastAsia="zh-CN"/>
              </w:rPr>
            </w:pPr>
            <w:r>
              <w:rPr>
                <w:rFonts w:eastAsia="宋体"/>
                <w:lang w:eastAsia="zh-CN"/>
              </w:rPr>
              <w:t>It describes the UL latency target for the Radio Service that the intent expectation is applied. For details see attribute ulLatency defined in clause 6.3.1 of TS 28.541 [5].</w:t>
            </w:r>
          </w:p>
          <w:p>
            <w:pPr>
              <w:pStyle w:val="54"/>
              <w:rPr>
                <w:rFonts w:eastAsia="宋体"/>
                <w:lang w:eastAsia="zh-CN"/>
              </w:rPr>
            </w:pPr>
          </w:p>
          <w:p>
            <w:pPr>
              <w:pStyle w:val="54"/>
              <w:rPr>
                <w:rFonts w:eastAsia="宋体"/>
                <w:lang w:eastAsia="zh-CN"/>
              </w:rPr>
            </w:pPr>
            <w:r>
              <w:rPr>
                <w:rFonts w:eastAsia="宋体"/>
                <w:lang w:eastAsia="zh-CN"/>
              </w:rPr>
              <w:t>uLLatencyTarget is an ExpectationTarget including attributes: targetName, targetCondition and targetValueRange.</w:t>
            </w:r>
          </w:p>
          <w:p>
            <w:pPr>
              <w:pStyle w:val="54"/>
              <w:rPr>
                <w:rFonts w:eastAsia="宋体"/>
                <w:lang w:eastAsia="zh-CN"/>
              </w:rPr>
            </w:pPr>
          </w:p>
          <w:p>
            <w:pPr>
              <w:pStyle w:val="54"/>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"uLLatency"</w:t>
            </w:r>
          </w:p>
          <w:p>
            <w:pPr>
              <w:pStyle w:val="54"/>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pPr>
              <w:pStyle w:val="54"/>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54"/>
              <w:rPr>
                <w:rFonts w:eastAsia="宋体"/>
                <w:snapToGrid w:val="0"/>
              </w:rPr>
            </w:pPr>
            <w:r>
              <w:rPr>
                <w:rFonts w:eastAsia="宋体"/>
                <w:snapToGrid w:val="0"/>
              </w:rPr>
              <w:t>type: ExpectationTarget</w:t>
            </w:r>
          </w:p>
          <w:p>
            <w:pPr>
              <w:pStyle w:val="54"/>
              <w:rPr>
                <w:rFonts w:eastAsia="宋体"/>
                <w:snapToGrid w:val="0"/>
              </w:rPr>
            </w:pPr>
            <w:r>
              <w:rPr>
                <w:rFonts w:eastAsia="宋体"/>
                <w:snapToGrid w:val="0"/>
              </w:rPr>
              <w:t>multiplicity: 1</w:t>
            </w:r>
          </w:p>
          <w:p>
            <w:pPr>
              <w:pStyle w:val="54"/>
              <w:rPr>
                <w:rFonts w:eastAsia="宋体"/>
                <w:snapToGrid w:val="0"/>
              </w:rPr>
            </w:pPr>
            <w:r>
              <w:rPr>
                <w:rFonts w:eastAsia="宋体"/>
                <w:snapToGrid w:val="0"/>
              </w:rPr>
              <w:t>isOrdered: N/A</w:t>
            </w:r>
          </w:p>
          <w:p>
            <w:pPr>
              <w:pStyle w:val="54"/>
              <w:rPr>
                <w:rFonts w:eastAsia="宋体"/>
                <w:snapToGrid w:val="0"/>
              </w:rPr>
            </w:pPr>
            <w:r>
              <w:rPr>
                <w:rFonts w:eastAsia="宋体"/>
                <w:snapToGrid w:val="0"/>
              </w:rPr>
              <w:t>isUnique: N/A</w:t>
            </w:r>
          </w:p>
          <w:p>
            <w:pPr>
              <w:pStyle w:val="54"/>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lang w:eastAsia="de-DE"/>
              </w:rPr>
            </w:pPr>
            <w:r>
              <w:rPr>
                <w:rFonts w:hint="eastAsia" w:ascii="Courier New" w:hAnsi="Courier New" w:cs="Courier New"/>
                <w:lang w:eastAsia="zh-CN"/>
              </w:rPr>
              <w:t>R</w:t>
            </w:r>
            <w:r>
              <w:rPr>
                <w:rFonts w:ascii="Courier New" w:hAnsi="Courier New" w:cs="Courier New"/>
                <w:lang w:eastAsia="zh-CN"/>
              </w:rPr>
              <w:t>adioServiceExpectation.</w:t>
            </w:r>
            <w:r>
              <w:rPr>
                <w:rFonts w:ascii="Courier New" w:hAnsi="Courier New" w:eastAsia="等线" w:cs="Courier New"/>
                <w:bCs/>
                <w:lang w:eastAsia="zh-CN"/>
              </w:rPr>
              <w:t>numberofUEsTarget</w:t>
            </w:r>
          </w:p>
        </w:tc>
        <w:tc>
          <w:tcPr>
            <w:tcW w:w="2991" w:type="pct"/>
          </w:tcPr>
          <w:p>
            <w:pPr>
              <w:pStyle w:val="54"/>
              <w:rPr>
                <w:lang w:eastAsia="zh-CN"/>
              </w:rPr>
            </w:pPr>
            <w:r>
              <w:rPr>
                <w:lang w:eastAsia="zh-CN"/>
              </w:rPr>
              <w:t>It describes the number of UEs target for the Radio Service that the intent expectation is applied. For details see attribute ulLatency defined in clause 6.3.1 of TS 28.541 [5].</w:t>
            </w:r>
          </w:p>
          <w:p>
            <w:pPr>
              <w:pStyle w:val="54"/>
              <w:rPr>
                <w:lang w:eastAsia="zh-CN"/>
              </w:rPr>
            </w:pPr>
          </w:p>
          <w:p>
            <w:pPr>
              <w:pStyle w:val="54"/>
              <w:keepNext w:val="0"/>
              <w:keepLines w:val="0"/>
              <w:rPr>
                <w:lang w:eastAsia="zh-CN"/>
              </w:rPr>
            </w:pPr>
            <w:r>
              <w:rPr>
                <w:lang w:eastAsia="zh-CN"/>
              </w:rPr>
              <w:t>numberofUEsContext is an ExpectationTarget including attributes: targetName, targetCondition and targetValueRange.</w:t>
            </w:r>
          </w:p>
          <w:p>
            <w:pPr>
              <w:pStyle w:val="54"/>
              <w:keepNext w:val="0"/>
              <w:keepLines w:val="0"/>
              <w:rPr>
                <w:lang w:eastAsia="zh-CN"/>
              </w:rPr>
            </w:pPr>
          </w:p>
          <w:p>
            <w:pPr>
              <w:pStyle w:val="54"/>
              <w:keepNext w:val="0"/>
              <w:keepLines w:val="0"/>
              <w:rPr>
                <w:lang w:eastAsia="zh-CN"/>
              </w:rPr>
            </w:pPr>
            <w:r>
              <w:rPr>
                <w:lang w:eastAsia="zh-CN"/>
              </w:rPr>
              <w:t>Following are the allowed values:</w:t>
            </w:r>
          </w:p>
          <w:p>
            <w:pPr>
              <w:pStyle w:val="76"/>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targetName: "numberofUEs"</w:t>
            </w:r>
          </w:p>
          <w:p>
            <w:pPr>
              <w:pStyle w:val="76"/>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targetCondition: " IS_LESS_THAN"</w:t>
            </w:r>
          </w:p>
          <w:p>
            <w:pPr>
              <w:pStyle w:val="76"/>
              <w:spacing w:after="0"/>
              <w:rPr>
                <w:rFonts w:eastAsia="宋体"/>
                <w:lang w:eastAsia="zh-CN"/>
              </w:rPr>
            </w:pPr>
            <w:r>
              <w:rPr>
                <w:rFonts w:ascii="Arial" w:hAnsi="Arial"/>
                <w:sz w:val="18"/>
                <w:lang w:eastAsia="zh-CN"/>
              </w:rPr>
              <w:t>-</w:t>
            </w:r>
            <w:r>
              <w:rPr>
                <w:rFonts w:ascii="Arial" w:hAnsi="Arial"/>
                <w:sz w:val="18"/>
                <w:lang w:eastAsia="zh-CN"/>
              </w:rPr>
              <w:tab/>
            </w:r>
            <w:r>
              <w:rPr>
                <w:rFonts w:ascii="Arial" w:hAnsi="Arial"/>
                <w:sz w:val="18"/>
                <w:lang w:eastAsia="zh-CN"/>
              </w:rPr>
              <w:t>targetValueRange:  Integer.</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lang w:eastAsia="de-DE"/>
              </w:rPr>
            </w:pPr>
            <w:r>
              <w:rPr>
                <w:rFonts w:hint="eastAsia" w:ascii="Courier New" w:hAnsi="Courier New" w:cs="Courier New"/>
                <w:lang w:eastAsia="zh-CN"/>
              </w:rPr>
              <w:t>R</w:t>
            </w:r>
            <w:r>
              <w:rPr>
                <w:rFonts w:ascii="Courier New" w:hAnsi="Courier New" w:cs="Courier New"/>
                <w:lang w:eastAsia="zh-CN"/>
              </w:rPr>
              <w:t>adioServiceExpectation.</w:t>
            </w:r>
            <w:r>
              <w:t xml:space="preserve"> </w:t>
            </w:r>
            <w:r>
              <w:rPr>
                <w:rFonts w:ascii="Courier New" w:hAnsi="Courier New" w:cs="Courier New"/>
                <w:lang w:eastAsia="zh-CN"/>
              </w:rPr>
              <w:t>schedulingTimeContext</w:t>
            </w:r>
          </w:p>
        </w:tc>
        <w:tc>
          <w:tcPr>
            <w:tcW w:w="2991" w:type="pct"/>
          </w:tcPr>
          <w:p>
            <w:pPr>
              <w:pStyle w:val="54"/>
              <w:rPr>
                <w:lang w:eastAsia="zh-CN"/>
              </w:rPr>
            </w:pPr>
            <w:r>
              <w:rPr>
                <w:lang w:eastAsia="zh-CN"/>
              </w:rPr>
              <w:t xml:space="preserve">It describes the scheduled times (including </w:t>
            </w:r>
            <w:r>
              <w:rPr>
                <w:lang w:eastAsia="zh-CN" w:bidi="ar-KW"/>
              </w:rPr>
              <w:t>one-time interval, daily periodicity, weekly periodicity or monthly periodicity</w:t>
            </w:r>
            <w:r>
              <w:rPr>
                <w:lang w:eastAsia="zh-CN"/>
              </w:rPr>
              <w:t>) for the Radio Service that the intent expectation is applied. For details see SchedulingTime &lt;&lt;choice&gt;&gt; defined in clause 4.3.63 of TS 28.622 [6].</w:t>
            </w:r>
          </w:p>
          <w:p>
            <w:pPr>
              <w:pStyle w:val="54"/>
              <w:rPr>
                <w:lang w:eastAsia="zh-CN"/>
              </w:rPr>
            </w:pPr>
          </w:p>
          <w:p>
            <w:pPr>
              <w:pStyle w:val="54"/>
              <w:keepNext w:val="0"/>
              <w:keepLines w:val="0"/>
              <w:rPr>
                <w:lang w:eastAsia="zh-CN"/>
              </w:rPr>
            </w:pPr>
            <w:r>
              <w:rPr>
                <w:lang w:eastAsia="zh-CN"/>
              </w:rPr>
              <w:t>schedulingTimeContext is a Context including attributes: contextAttribute, contextCondition and contextValueRange.</w:t>
            </w:r>
          </w:p>
          <w:p>
            <w:pPr>
              <w:pStyle w:val="54"/>
              <w:keepNext w:val="0"/>
              <w:keepLines w:val="0"/>
              <w:rPr>
                <w:lang w:eastAsia="zh-CN"/>
              </w:rPr>
            </w:pPr>
          </w:p>
          <w:p>
            <w:pPr>
              <w:pStyle w:val="54"/>
              <w:keepNext w:val="0"/>
              <w:keepLines w:val="0"/>
              <w:rPr>
                <w:lang w:eastAsia="zh-CN"/>
              </w:rPr>
            </w:pPr>
            <w:r>
              <w:rPr>
                <w:lang w:eastAsia="zh-CN"/>
              </w:rPr>
              <w:t>Following are the allowed values:</w:t>
            </w:r>
          </w:p>
          <w:p>
            <w:pPr>
              <w:pStyle w:val="54"/>
              <w:keepNext w:val="0"/>
              <w:keepLines w:val="0"/>
              <w:ind w:left="611" w:hanging="284"/>
              <w:rPr>
                <w:lang w:eastAsia="zh-CN"/>
              </w:rPr>
            </w:pPr>
            <w:r>
              <w:rPr>
                <w:lang w:eastAsia="zh-CN"/>
              </w:rPr>
              <w:t>-</w:t>
            </w:r>
            <w:r>
              <w:rPr>
                <w:lang w:eastAsia="zh-CN"/>
              </w:rPr>
              <w:tab/>
            </w:r>
            <w:r>
              <w:rPr>
                <w:lang w:eastAsia="zh-CN"/>
              </w:rPr>
              <w:t>contextAttribute: "schedulingTime"</w:t>
            </w:r>
          </w:p>
          <w:p>
            <w:pPr>
              <w:pStyle w:val="54"/>
              <w:keepNext w:val="0"/>
              <w:keepLines w:val="0"/>
              <w:ind w:left="611" w:hanging="284"/>
              <w:rPr>
                <w:lang w:eastAsia="zh-CN"/>
              </w:rPr>
            </w:pPr>
            <w:r>
              <w:rPr>
                <w:lang w:eastAsia="zh-CN"/>
              </w:rPr>
              <w:t>-</w:t>
            </w:r>
            <w:r>
              <w:rPr>
                <w:lang w:eastAsia="zh-CN"/>
              </w:rPr>
              <w:tab/>
            </w:r>
            <w:r>
              <w:rPr>
                <w:lang w:eastAsia="zh-CN"/>
              </w:rPr>
              <w:t>contextCondition: " IS_ALL_OF "</w:t>
            </w:r>
          </w:p>
          <w:p>
            <w:pPr>
              <w:pStyle w:val="54"/>
              <w:keepNext w:val="0"/>
              <w:keepLines w:val="0"/>
              <w:ind w:left="611" w:hanging="284"/>
              <w:rPr>
                <w:lang w:eastAsia="zh-CN"/>
              </w:rPr>
            </w:pPr>
            <w:r>
              <w:rPr>
                <w:lang w:eastAsia="zh-CN"/>
              </w:rPr>
              <w:t>-</w:t>
            </w:r>
            <w:r>
              <w:rPr>
                <w:lang w:eastAsia="zh-CN"/>
              </w:rPr>
              <w:tab/>
            </w:r>
            <w:r>
              <w:rPr>
                <w:lang w:eastAsia="zh-CN"/>
              </w:rPr>
              <w:t>contextValueRange: a list of SchedulingTime &lt;&lt;choice&gt;&gt; defined in TS 28.622 [6]</w:t>
            </w:r>
          </w:p>
          <w:p>
            <w:pPr>
              <w:pStyle w:val="54"/>
              <w:rPr>
                <w:rFonts w:eastAsia="宋体"/>
                <w:lang w:eastAsia="zh-CN"/>
              </w:rPr>
            </w:pPr>
          </w:p>
        </w:tc>
        <w:tc>
          <w:tcPr>
            <w:tcW w:w="820" w:type="pct"/>
          </w:tcPr>
          <w:p>
            <w:pPr>
              <w:pStyle w:val="54"/>
              <w:keepNext w:val="0"/>
              <w:keepLines w:val="0"/>
              <w:rPr>
                <w:snapToGrid w:val="0"/>
              </w:rPr>
            </w:pPr>
            <w:r>
              <w:rPr>
                <w:snapToGrid w:val="0"/>
              </w:rPr>
              <w:t>type: Context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defaultValue: None</w:t>
            </w:r>
          </w:p>
          <w:p>
            <w:pPr>
              <w:pStyle w:val="54"/>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hint="eastAsia" w:ascii="Courier New" w:hAnsi="Courier New" w:cs="Courier New"/>
                <w:szCs w:val="18"/>
                <w:lang w:eastAsia="zh-CN"/>
              </w:rPr>
              <w:t>s</w:t>
            </w:r>
            <w:r>
              <w:rPr>
                <w:rFonts w:ascii="Courier New" w:hAnsi="Courier New" w:cs="Courier New"/>
                <w:szCs w:val="18"/>
                <w:lang w:eastAsia="zh-CN"/>
              </w:rPr>
              <w:t>ervingScopeContext</w:t>
            </w:r>
          </w:p>
        </w:tc>
        <w:tc>
          <w:tcPr>
            <w:tcW w:w="2991" w:type="pct"/>
          </w:tcPr>
          <w:p>
            <w:pPr>
              <w:pStyle w:val="54"/>
              <w:keepNext w:val="0"/>
              <w:keepLines w:val="0"/>
              <w:rPr>
                <w:rFonts w:eastAsia="宋体"/>
                <w:lang w:eastAsia="zh-CN"/>
              </w:rPr>
            </w:pPr>
            <w:r>
              <w:rPr>
                <w:rFonts w:eastAsia="宋体"/>
                <w:lang w:eastAsia="zh-CN"/>
              </w:rPr>
              <w:t>It describes the served area(s) of the 5GC NF instance supported by the 5GC SubNetwork that the intent expectation is applied.</w:t>
            </w:r>
            <w:r>
              <w:t xml:space="preserve"> For detail, see </w:t>
            </w:r>
            <w:r>
              <w:rPr>
                <w:rFonts w:hint="eastAsia"/>
              </w:rPr>
              <w:t>s</w:t>
            </w:r>
            <w:r>
              <w:t>ervingScope in</w:t>
            </w:r>
            <w:r>
              <w:rPr>
                <w:rFonts w:eastAsia="宋体"/>
                <w:lang w:eastAsia="zh-CN"/>
              </w:rPr>
              <w:t xml:space="preserve"> TS 29.510[13].</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zh-CN"/>
              </w:rPr>
              <w:t xml:space="preserve">servingScopeContext </w:t>
            </w:r>
            <w:r>
              <w:rPr>
                <w:rFonts w:eastAsia="宋体"/>
                <w:lang w:eastAsia="de-DE"/>
              </w:rPr>
              <w:t>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hint="eastAsia" w:eastAsia="宋体"/>
                <w:lang w:eastAsia="de-DE"/>
              </w:rPr>
              <w:t>s</w:t>
            </w:r>
            <w:r>
              <w:rPr>
                <w:rFonts w:eastAsia="宋体"/>
                <w:lang w:eastAsia="de-DE"/>
              </w:rPr>
              <w:t>ervingScope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pPr>
              <w:pStyle w:val="54"/>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a list of string. </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cs="Courier New"/>
                <w:szCs w:val="18"/>
                <w:lang w:eastAsia="zh-CN"/>
              </w:rPr>
            </w:pPr>
            <w:r>
              <w:rPr>
                <w:rFonts w:hint="eastAsia" w:ascii="Courier New" w:hAnsi="Courier New" w:cs="Courier New"/>
                <w:szCs w:val="18"/>
                <w:lang w:eastAsia="zh-CN"/>
              </w:rPr>
              <w:t>d</w:t>
            </w:r>
            <w:r>
              <w:rPr>
                <w:rFonts w:ascii="Courier New" w:hAnsi="Courier New" w:cs="Courier New"/>
                <w:szCs w:val="18"/>
                <w:lang w:eastAsia="zh-CN"/>
              </w:rPr>
              <w:t>nnContext</w:t>
            </w:r>
          </w:p>
        </w:tc>
        <w:tc>
          <w:tcPr>
            <w:tcW w:w="2991" w:type="pct"/>
          </w:tcPr>
          <w:p>
            <w:pPr>
              <w:pStyle w:val="54"/>
              <w:keepNext w:val="0"/>
              <w:keepLines w:val="0"/>
              <w:rPr>
                <w:rFonts w:eastAsia="宋体"/>
                <w:lang w:eastAsia="zh-CN"/>
              </w:rPr>
            </w:pPr>
            <w:r>
              <w:rPr>
                <w:rFonts w:eastAsia="宋体"/>
                <w:lang w:eastAsia="zh-CN"/>
              </w:rPr>
              <w:t>It describes the DNN of the 5GC NF instance supported by the 5GC SubNetwork that the intent expectation is applied.</w:t>
            </w:r>
          </w:p>
          <w:p>
            <w:pPr>
              <w:pStyle w:val="54"/>
              <w:keepNext w:val="0"/>
              <w:keepLines w:val="0"/>
              <w:rPr>
                <w:rFonts w:eastAsia="宋体"/>
                <w:lang w:eastAsia="zh-CN"/>
              </w:rPr>
            </w:pPr>
          </w:p>
          <w:p>
            <w:pPr>
              <w:pStyle w:val="54"/>
              <w:keepNext w:val="0"/>
              <w:keepLines w:val="0"/>
              <w:rPr>
                <w:rFonts w:eastAsia="宋体"/>
                <w:lang w:eastAsia="de-DE"/>
              </w:rPr>
            </w:pPr>
            <w:r>
              <w:rPr>
                <w:rFonts w:eastAsia="宋体"/>
                <w:lang w:eastAsia="zh-CN"/>
              </w:rPr>
              <w:t xml:space="preserve">dnnContext </w:t>
            </w:r>
            <w:r>
              <w:rPr>
                <w:rFonts w:eastAsia="宋体"/>
                <w:lang w:eastAsia="de-DE"/>
              </w:rPr>
              <w:t>is a Context including attributes: contextAtrribute, contextCondition and contextValueRange.</w:t>
            </w:r>
          </w:p>
          <w:p>
            <w:pPr>
              <w:pStyle w:val="54"/>
              <w:keepNext w:val="0"/>
              <w:keepLines w:val="0"/>
              <w:rPr>
                <w:rFonts w:eastAsia="宋体"/>
                <w:lang w:eastAsia="de-DE"/>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eastAsia="宋体"/>
                <w:lang w:eastAsia="de-DE"/>
              </w:rPr>
              <w:t>dnn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string </w:t>
            </w:r>
            <w:r>
              <w:t>as specified in 3GPP</w:t>
            </w:r>
            <w:r>
              <w:rPr>
                <w:lang w:eastAsia="zh-CN"/>
              </w:rPr>
              <w:t> TS 23.003</w:t>
            </w:r>
            <w:r>
              <w:rPr>
                <w:lang w:val="en-US" w:eastAsia="zh-CN"/>
              </w:rPr>
              <w:t> </w:t>
            </w:r>
            <w:r>
              <w:rPr>
                <w:lang w:eastAsia="zh-CN"/>
              </w:rPr>
              <w:t>[15]</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lang w:eastAsia="zh-CN"/>
              </w:rPr>
            </w:pPr>
            <w:r>
              <w:rPr>
                <w:rFonts w:hint="eastAsia" w:ascii="Courier New" w:hAnsi="Courier New" w:eastAsia="等线" w:cs="Courier New"/>
                <w:bCs/>
                <w:lang w:eastAsia="zh-CN"/>
              </w:rPr>
              <w:t>i</w:t>
            </w:r>
            <w:r>
              <w:rPr>
                <w:rFonts w:ascii="Courier New" w:hAnsi="Courier New" w:eastAsia="等线" w:cs="Courier New"/>
                <w:bCs/>
                <w:lang w:eastAsia="zh-CN"/>
              </w:rPr>
              <w:t>ncomingDataTarget</w:t>
            </w:r>
          </w:p>
        </w:tc>
        <w:tc>
          <w:tcPr>
            <w:tcW w:w="2991" w:type="pct"/>
          </w:tcPr>
          <w:p>
            <w:pPr>
              <w:pStyle w:val="54"/>
              <w:keepNext w:val="0"/>
              <w:keepLines w:val="0"/>
              <w:rPr>
                <w:rFonts w:eastAsia="宋体"/>
                <w:lang w:eastAsia="zh-CN"/>
              </w:rPr>
            </w:pPr>
            <w:r>
              <w:rPr>
                <w:rFonts w:eastAsia="宋体"/>
                <w:lang w:eastAsia="zh-CN"/>
              </w:rPr>
              <w:t xml:space="preserve">It describes the maximum incoming data packets for 5GC SubNetwork related to the intent expectation. For details, see </w:t>
            </w:r>
            <w:r>
              <w:rPr>
                <w:lang w:eastAsia="zh-CN"/>
              </w:rPr>
              <w:t>N6</w:t>
            </w:r>
            <w:r>
              <w:rPr>
                <w:rFonts w:hint="eastAsia"/>
                <w:lang w:eastAsia="zh-CN"/>
              </w:rPr>
              <w:t xml:space="preserve"> </w:t>
            </w:r>
            <w:r>
              <w:rPr>
                <w:rFonts w:hint="eastAsia"/>
              </w:rPr>
              <w:t>incoming</w:t>
            </w:r>
            <w:r>
              <w:rPr>
                <w:rFonts w:hint="eastAsia"/>
                <w:lang w:eastAsia="zh-CN"/>
              </w:rPr>
              <w:t xml:space="preserve"> link u</w:t>
            </w:r>
            <w:r>
              <w:rPr>
                <w:lang w:eastAsia="zh-CN"/>
              </w:rPr>
              <w:t>sage measurement</w:t>
            </w:r>
            <w:r>
              <w:rPr>
                <w:rFonts w:eastAsia="宋体"/>
                <w:lang w:eastAsia="zh-CN"/>
              </w:rPr>
              <w:t xml:space="preserve"> in clause 5.4.2.1 in TS 28.552 [12]</w:t>
            </w:r>
          </w:p>
          <w:p>
            <w:pPr>
              <w:pStyle w:val="54"/>
              <w:keepNext w:val="0"/>
              <w:keepLines w:val="0"/>
              <w:rPr>
                <w:rFonts w:eastAsia="宋体"/>
                <w:lang w:eastAsia="zh-CN"/>
              </w:rPr>
            </w:pPr>
          </w:p>
          <w:p>
            <w:pPr>
              <w:pStyle w:val="54"/>
              <w:keepNext w:val="0"/>
              <w:keepLines w:val="0"/>
              <w:rPr>
                <w:rFonts w:eastAsia="宋体"/>
                <w:lang w:eastAsia="zh-CN"/>
              </w:rPr>
            </w:pPr>
            <w:r>
              <w:rPr>
                <w:rFonts w:hint="eastAsia" w:eastAsia="宋体"/>
                <w:lang w:eastAsia="zh-CN"/>
              </w:rPr>
              <w:t>i</w:t>
            </w:r>
            <w:r>
              <w:rPr>
                <w:rFonts w:eastAsia="宋体"/>
                <w:lang w:eastAsia="zh-CN"/>
              </w:rPr>
              <w:t>ncomingDataTarget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w:t>
            </w:r>
            <w:r>
              <w:rPr>
                <w:rFonts w:hint="eastAsia" w:eastAsia="宋体"/>
                <w:lang w:eastAsia="zh-CN"/>
              </w:rPr>
              <w:t>i</w:t>
            </w:r>
            <w:r>
              <w:rPr>
                <w:rFonts w:eastAsia="宋体"/>
                <w:lang w:eastAsia="zh-CN"/>
              </w:rPr>
              <w:t>ncomingData"</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 xml:space="preserve">defaultValue: </w:t>
            </w:r>
            <w:r>
              <w:rPr>
                <w:rFonts w:eastAsia="宋体"/>
                <w:snapToGrid w:val="0"/>
              </w:rPr>
              <w:t>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等线" w:cs="Courier New"/>
                <w:bCs/>
                <w:lang w:eastAsia="zh-CN"/>
              </w:rPr>
            </w:pPr>
            <w:r>
              <w:rPr>
                <w:rFonts w:ascii="Courier New" w:hAnsi="Courier New" w:eastAsia="等线" w:cs="Courier New"/>
                <w:bCs/>
                <w:lang w:eastAsia="zh-CN"/>
              </w:rPr>
              <w:t>outgoingDataTarget</w:t>
            </w:r>
          </w:p>
        </w:tc>
        <w:tc>
          <w:tcPr>
            <w:tcW w:w="2991" w:type="pct"/>
          </w:tcPr>
          <w:p>
            <w:pPr>
              <w:pStyle w:val="54"/>
              <w:keepNext w:val="0"/>
              <w:keepLines w:val="0"/>
              <w:rPr>
                <w:rFonts w:eastAsia="宋体"/>
                <w:lang w:eastAsia="zh-CN"/>
              </w:rPr>
            </w:pPr>
            <w:r>
              <w:rPr>
                <w:rFonts w:eastAsia="宋体"/>
                <w:lang w:eastAsia="zh-CN"/>
              </w:rPr>
              <w:t xml:space="preserve">It describes the maximum outgoing data packets for 5GC SubNetwork related to the intent expectation. For details, see </w:t>
            </w:r>
            <w:r>
              <w:rPr>
                <w:lang w:eastAsia="zh-CN"/>
              </w:rPr>
              <w:t>N6</w:t>
            </w:r>
            <w:r>
              <w:rPr>
                <w:rFonts w:hint="eastAsia"/>
                <w:lang w:eastAsia="zh-CN"/>
              </w:rPr>
              <w:t xml:space="preserve"> </w:t>
            </w:r>
            <w:r>
              <w:t>outgoing</w:t>
            </w:r>
            <w:r>
              <w:rPr>
                <w:rFonts w:hint="eastAsia"/>
                <w:lang w:eastAsia="zh-CN"/>
              </w:rPr>
              <w:t xml:space="preserve"> link u</w:t>
            </w:r>
            <w:r>
              <w:rPr>
                <w:lang w:eastAsia="zh-CN"/>
              </w:rPr>
              <w:t>sage measurement</w:t>
            </w:r>
            <w:r>
              <w:rPr>
                <w:rFonts w:eastAsia="宋体"/>
                <w:lang w:eastAsia="zh-CN"/>
              </w:rPr>
              <w:t xml:space="preserve"> in clause 5.4.2.2 in TS 28.552 [12]</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outgoingDataTarget is an ExpectationTarget including attributes: targetName, targetCondition and targetValueRange.</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zh-CN"/>
              </w:rPr>
              <w:t>Following are the allowed values:</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"outgoingData"</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pPr>
              <w:pStyle w:val="54"/>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pPr>
              <w:pStyle w:val="54"/>
              <w:keepNext w:val="0"/>
              <w:keepLines w:val="0"/>
              <w:rPr>
                <w:snapToGrid w:val="0"/>
              </w:rPr>
            </w:pPr>
            <w:r>
              <w:rPr>
                <w:snapToGrid w:val="0"/>
              </w:rPr>
              <w:t>type: ExpectationTarget</w:t>
            </w:r>
          </w:p>
          <w:p>
            <w:pPr>
              <w:pStyle w:val="54"/>
              <w:keepNext w:val="0"/>
              <w:keepLines w:val="0"/>
              <w:rPr>
                <w:snapToGrid w:val="0"/>
              </w:rPr>
            </w:pPr>
            <w:r>
              <w:rPr>
                <w:snapToGrid w:val="0"/>
              </w:rPr>
              <w:t>multiplicity: 1</w:t>
            </w:r>
          </w:p>
          <w:p>
            <w:pPr>
              <w:pStyle w:val="54"/>
              <w:keepNext w:val="0"/>
              <w:keepLines w:val="0"/>
              <w:rPr>
                <w:snapToGrid w:val="0"/>
              </w:rPr>
            </w:pPr>
            <w:r>
              <w:rPr>
                <w:snapToGrid w:val="0"/>
              </w:rPr>
              <w:t>isOrdered: N/A</w:t>
            </w:r>
          </w:p>
          <w:p>
            <w:pPr>
              <w:pStyle w:val="54"/>
              <w:keepNext w:val="0"/>
              <w:keepLines w:val="0"/>
              <w:rPr>
                <w:snapToGrid w:val="0"/>
              </w:rPr>
            </w:pPr>
            <w:r>
              <w:rPr>
                <w:snapToGrid w:val="0"/>
              </w:rPr>
              <w:t>isUnique: N/A</w:t>
            </w:r>
          </w:p>
          <w:p>
            <w:pPr>
              <w:pStyle w:val="54"/>
              <w:keepNext w:val="0"/>
              <w:keepLines w:val="0"/>
              <w:rPr>
                <w:snapToGrid w:val="0"/>
              </w:rPr>
            </w:pPr>
            <w:r>
              <w:rPr>
                <w:snapToGrid w:val="0"/>
              </w:rPr>
              <w:t xml:space="preserve">defaultValue: </w:t>
            </w:r>
            <w:r>
              <w:rPr>
                <w:rFonts w:eastAsia="宋体"/>
                <w:snapToGrid w:val="0"/>
              </w:rPr>
              <w:t>None</w:t>
            </w:r>
          </w:p>
          <w:p>
            <w:pPr>
              <w:pStyle w:val="54"/>
              <w:keepNext w:val="0"/>
              <w:keepLines w:val="0"/>
              <w:rPr>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等线" w:cs="Courier New"/>
                <w:bCs/>
                <w:lang w:eastAsia="zh-CN"/>
              </w:rPr>
            </w:pPr>
            <w:r>
              <w:rPr>
                <w:rFonts w:ascii="Courier New" w:hAnsi="Courier New" w:eastAsia="宋体" w:cs="Courier New"/>
                <w:szCs w:val="18"/>
              </w:rPr>
              <w:t>startTimeContext</w:t>
            </w:r>
          </w:p>
        </w:tc>
        <w:tc>
          <w:tcPr>
            <w:tcW w:w="2991" w:type="pct"/>
          </w:tcPr>
          <w:p>
            <w:pPr>
              <w:pStyle w:val="54"/>
              <w:keepNext w:val="0"/>
              <w:keepLines w:val="0"/>
              <w:rPr>
                <w:rFonts w:eastAsia="宋体"/>
                <w:lang w:eastAsia="zh-CN"/>
              </w:rPr>
            </w:pPr>
            <w:r>
              <w:rPr>
                <w:rFonts w:eastAsia="宋体"/>
                <w:lang w:eastAsia="zh-CN"/>
              </w:rPr>
              <w:t xml:space="preserve">This describes the start time at which the expected result of the expectation shall be available. </w:t>
            </w:r>
          </w:p>
          <w:p>
            <w:pPr>
              <w:pStyle w:val="54"/>
              <w:keepNext w:val="0"/>
              <w:keepLines w:val="0"/>
              <w:rPr>
                <w:rFonts w:eastAsia="宋体"/>
                <w:lang w:eastAsia="zh-CN"/>
              </w:rPr>
            </w:pPr>
          </w:p>
          <w:p>
            <w:pPr>
              <w:pStyle w:val="54"/>
              <w:keepNext w:val="0"/>
              <w:keepLines w:val="0"/>
              <w:rPr>
                <w:rFonts w:eastAsia="宋体"/>
                <w:lang w:eastAsia="zh-CN"/>
              </w:rPr>
            </w:pPr>
            <w:r>
              <w:rPr>
                <w:rFonts w:eastAsia="宋体"/>
                <w:lang w:eastAsia="de-DE"/>
              </w:rPr>
              <w:t>Following are the allowed values:</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startTime</w:t>
            </w:r>
            <w:r>
              <w:rPr>
                <w:rFonts w:eastAsia="宋体"/>
                <w:lang w:eastAsia="de-DE"/>
              </w:rPr>
              <w:t>"</w:t>
            </w:r>
          </w:p>
          <w:p>
            <w:pPr>
              <w:pStyle w:val="54"/>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pPr>
              <w:pStyle w:val="54"/>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DateTime</w:t>
            </w:r>
          </w:p>
        </w:tc>
        <w:tc>
          <w:tcPr>
            <w:tcW w:w="820" w:type="pct"/>
          </w:tcPr>
          <w:p>
            <w:pPr>
              <w:pStyle w:val="54"/>
              <w:keepNext w:val="0"/>
              <w:keepLines w:val="0"/>
              <w:rPr>
                <w:rFonts w:eastAsia="宋体"/>
                <w:snapToGrid w:val="0"/>
              </w:rPr>
            </w:pPr>
            <w:r>
              <w:rPr>
                <w:rFonts w:eastAsia="宋体"/>
                <w:snapToGrid w:val="0"/>
              </w:rPr>
              <w:t>type: Context</w:t>
            </w:r>
          </w:p>
          <w:p>
            <w:pPr>
              <w:pStyle w:val="54"/>
              <w:keepNext w:val="0"/>
              <w:keepLines w:val="0"/>
              <w:rPr>
                <w:rFonts w:eastAsia="宋体"/>
                <w:snapToGrid w:val="0"/>
              </w:rPr>
            </w:pPr>
            <w:r>
              <w:rPr>
                <w:rFonts w:eastAsia="宋体"/>
                <w:snapToGrid w:val="0"/>
              </w:rPr>
              <w:t>multiplicity: 1</w:t>
            </w:r>
          </w:p>
          <w:p>
            <w:pPr>
              <w:pStyle w:val="54"/>
              <w:keepNext w:val="0"/>
              <w:keepLines w:val="0"/>
              <w:rPr>
                <w:rFonts w:eastAsia="宋体"/>
                <w:snapToGrid w:val="0"/>
              </w:rPr>
            </w:pPr>
            <w:r>
              <w:rPr>
                <w:rFonts w:eastAsia="宋体"/>
                <w:snapToGrid w:val="0"/>
              </w:rPr>
              <w:t>isOrdered: N/A</w:t>
            </w:r>
          </w:p>
          <w:p>
            <w:pPr>
              <w:pStyle w:val="54"/>
              <w:keepNext w:val="0"/>
              <w:keepLines w:val="0"/>
              <w:rPr>
                <w:rFonts w:eastAsia="宋体"/>
                <w:snapToGrid w:val="0"/>
              </w:rPr>
            </w:pPr>
            <w:r>
              <w:rPr>
                <w:rFonts w:eastAsia="宋体"/>
                <w:snapToGrid w:val="0"/>
              </w:rPr>
              <w:t>isUnique: N/A</w:t>
            </w:r>
          </w:p>
          <w:p>
            <w:pPr>
              <w:pStyle w:val="54"/>
              <w:keepNext w:val="0"/>
              <w:keepLines w:val="0"/>
              <w:rPr>
                <w:rFonts w:eastAsia="宋体"/>
                <w:snapToGrid w:val="0"/>
              </w:rPr>
            </w:pPr>
            <w:r>
              <w:rPr>
                <w:rFonts w:eastAsia="宋体"/>
                <w:snapToGrid w:val="0"/>
              </w:rPr>
              <w:t>defaultValue: None</w:t>
            </w:r>
          </w:p>
          <w:p>
            <w:pPr>
              <w:pStyle w:val="54"/>
              <w:keepNext w:val="0"/>
              <w:keepLines w:val="0"/>
              <w:rPr>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rPr>
            </w:pPr>
            <w:r>
              <w:rPr>
                <w:rFonts w:ascii="Courier New" w:hAnsi="Courier New" w:cs="Courier New"/>
              </w:rPr>
              <w:t>maintenanceVersionContext</w:t>
            </w:r>
          </w:p>
        </w:tc>
        <w:tc>
          <w:tcPr>
            <w:tcW w:w="2991" w:type="pct"/>
          </w:tcPr>
          <w:p>
            <w:pPr>
              <w:spacing w:after="0"/>
              <w:rPr>
                <w:rFonts w:ascii="Arial" w:hAnsi="Arial" w:eastAsia="宋体"/>
                <w:sz w:val="18"/>
                <w:lang w:eastAsia="zh-CN"/>
              </w:rPr>
            </w:pPr>
            <w:r>
              <w:rPr>
                <w:rFonts w:ascii="Arial" w:hAnsi="Arial" w:eastAsia="宋体"/>
                <w:sz w:val="18"/>
                <w:lang w:eastAsia="zh-CN"/>
              </w:rPr>
              <w:t xml:space="preserve">It describes the scope of the maintenance objects based on software version.  </w:t>
            </w:r>
          </w:p>
          <w:p>
            <w:pPr>
              <w:spacing w:after="0"/>
              <w:rPr>
                <w:rFonts w:ascii="Arial" w:hAnsi="Arial" w:eastAsia="宋体"/>
                <w:sz w:val="18"/>
                <w:lang w:eastAsia="zh-CN"/>
              </w:rPr>
            </w:pPr>
          </w:p>
          <w:p>
            <w:pPr>
              <w:spacing w:after="0"/>
              <w:rPr>
                <w:rFonts w:ascii="Arial" w:hAnsi="Arial" w:eastAsia="宋体"/>
                <w:sz w:val="18"/>
                <w:lang w:eastAsia="zh-CN"/>
              </w:rPr>
            </w:pPr>
            <w:r>
              <w:rPr>
                <w:rFonts w:ascii="Arial" w:hAnsi="Arial" w:eastAsia="宋体"/>
                <w:sz w:val="18"/>
                <w:lang w:eastAsia="zh-CN"/>
              </w:rPr>
              <w:t>Following are the allowed values:</w:t>
            </w:r>
          </w:p>
          <w:p>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contextAttribute: "swVersion"</w:t>
            </w:r>
          </w:p>
          <w:p>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contextCondition:” IS_ALL_OF "</w:t>
            </w:r>
          </w:p>
          <w:p>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contextValueRange: A list of String</w:t>
            </w:r>
          </w:p>
          <w:p>
            <w:pPr>
              <w:spacing w:after="0"/>
              <w:rPr>
                <w:rFonts w:ascii="Arial" w:hAnsi="Arial" w:eastAsia="宋体"/>
                <w:sz w:val="18"/>
                <w:lang w:eastAsia="de-DE"/>
              </w:rPr>
            </w:pPr>
          </w:p>
          <w:p>
            <w:pPr>
              <w:pStyle w:val="54"/>
              <w:keepNext w:val="0"/>
              <w:keepLines w:val="0"/>
              <w:rPr>
                <w:rFonts w:eastAsia="宋体"/>
                <w:lang w:eastAsia="zh-CN"/>
              </w:rPr>
            </w:pPr>
          </w:p>
        </w:tc>
        <w:tc>
          <w:tcPr>
            <w:tcW w:w="820" w:type="pct"/>
          </w:tcPr>
          <w:p>
            <w:pPr>
              <w:spacing w:after="0"/>
              <w:rPr>
                <w:rFonts w:ascii="Arial" w:hAnsi="Arial" w:eastAsia="宋体"/>
                <w:snapToGrid w:val="0"/>
                <w:sz w:val="18"/>
              </w:rPr>
            </w:pPr>
            <w:r>
              <w:rPr>
                <w:rFonts w:ascii="Arial" w:hAnsi="Arial" w:eastAsia="宋体"/>
                <w:snapToGrid w:val="0"/>
                <w:sz w:val="18"/>
              </w:rPr>
              <w:t>type: Context</w:t>
            </w:r>
          </w:p>
          <w:p>
            <w:pPr>
              <w:spacing w:after="0"/>
              <w:rPr>
                <w:rFonts w:ascii="Arial" w:hAnsi="Arial" w:eastAsia="宋体"/>
                <w:snapToGrid w:val="0"/>
                <w:sz w:val="18"/>
              </w:rPr>
            </w:pPr>
            <w:r>
              <w:rPr>
                <w:rFonts w:ascii="Arial" w:hAnsi="Arial" w:eastAsia="宋体"/>
                <w:snapToGrid w:val="0"/>
                <w:sz w:val="18"/>
              </w:rPr>
              <w:t>multiplicity: 1</w:t>
            </w:r>
          </w:p>
          <w:p>
            <w:pPr>
              <w:spacing w:after="0"/>
              <w:rPr>
                <w:rFonts w:ascii="Arial" w:hAnsi="Arial" w:eastAsia="宋体"/>
                <w:snapToGrid w:val="0"/>
                <w:sz w:val="18"/>
              </w:rPr>
            </w:pPr>
            <w:r>
              <w:rPr>
                <w:rFonts w:ascii="Arial" w:hAnsi="Arial" w:eastAsia="宋体"/>
                <w:snapToGrid w:val="0"/>
                <w:sz w:val="18"/>
              </w:rPr>
              <w:t>isOrdered: N/A</w:t>
            </w:r>
          </w:p>
          <w:p>
            <w:pPr>
              <w:spacing w:after="0"/>
              <w:rPr>
                <w:rFonts w:ascii="Arial" w:hAnsi="Arial" w:eastAsia="宋体"/>
                <w:snapToGrid w:val="0"/>
                <w:sz w:val="18"/>
              </w:rPr>
            </w:pPr>
            <w:r>
              <w:rPr>
                <w:rFonts w:ascii="Arial" w:hAnsi="Arial" w:eastAsia="宋体"/>
                <w:snapToGrid w:val="0"/>
                <w:sz w:val="18"/>
              </w:rPr>
              <w:t>isUnique: N/A</w:t>
            </w:r>
          </w:p>
          <w:p>
            <w:pPr>
              <w:spacing w:after="0"/>
              <w:rPr>
                <w:rFonts w:ascii="Arial" w:hAnsi="Arial" w:eastAsia="宋体"/>
                <w:snapToGrid w:val="0"/>
                <w:sz w:val="18"/>
              </w:rPr>
            </w:pPr>
            <w:r>
              <w:rPr>
                <w:rFonts w:ascii="Arial" w:hAnsi="Arial" w:eastAsia="宋体"/>
                <w:snapToGrid w:val="0"/>
                <w:sz w:val="18"/>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pPr>
              <w:pStyle w:val="54"/>
              <w:keepNext w:val="0"/>
              <w:keepLines w:val="0"/>
              <w:rPr>
                <w:rFonts w:ascii="Courier New" w:hAnsi="Courier New" w:eastAsia="宋体" w:cs="Courier New"/>
                <w:szCs w:val="18"/>
              </w:rPr>
            </w:pPr>
            <w:r>
              <w:rPr>
                <w:rFonts w:ascii="Courier New" w:hAnsi="Courier New" w:cs="Courier New"/>
              </w:rPr>
              <w:t>maintenanceOrderContext</w:t>
            </w:r>
          </w:p>
        </w:tc>
        <w:tc>
          <w:tcPr>
            <w:tcW w:w="2991" w:type="pct"/>
          </w:tcPr>
          <w:p>
            <w:pPr>
              <w:spacing w:after="0"/>
              <w:rPr>
                <w:rFonts w:ascii="Arial" w:hAnsi="Arial" w:eastAsia="宋体"/>
                <w:sz w:val="18"/>
                <w:lang w:eastAsia="zh-CN"/>
              </w:rPr>
            </w:pPr>
            <w:r>
              <w:rPr>
                <w:rFonts w:ascii="Arial" w:hAnsi="Arial" w:eastAsia="宋体"/>
                <w:sz w:val="18"/>
                <w:lang w:eastAsia="zh-CN"/>
              </w:rPr>
              <w:t xml:space="preserve">It </w:t>
            </w:r>
            <w:bookmarkStart w:id="51" w:name="_Hlk190847132"/>
            <w:r>
              <w:rPr>
                <w:rFonts w:ascii="Arial" w:hAnsi="Arial" w:eastAsia="宋体"/>
                <w:sz w:val="18"/>
                <w:lang w:eastAsia="zh-CN"/>
              </w:rPr>
              <w:t xml:space="preserve">describes the list of DNs for NFs/NEs based on their order for maintenance.  </w:t>
            </w:r>
            <w:bookmarkEnd w:id="51"/>
          </w:p>
          <w:p>
            <w:pPr>
              <w:spacing w:after="0"/>
              <w:rPr>
                <w:rFonts w:ascii="Arial" w:hAnsi="Arial" w:eastAsia="宋体"/>
                <w:sz w:val="18"/>
                <w:lang w:eastAsia="zh-CN"/>
              </w:rPr>
            </w:pPr>
          </w:p>
          <w:p>
            <w:pPr>
              <w:spacing w:after="0"/>
              <w:rPr>
                <w:rFonts w:ascii="Arial" w:hAnsi="Arial" w:eastAsia="宋体"/>
                <w:sz w:val="18"/>
                <w:lang w:eastAsia="zh-CN"/>
              </w:rPr>
            </w:pPr>
            <w:r>
              <w:rPr>
                <w:rFonts w:ascii="Arial" w:hAnsi="Arial" w:eastAsia="宋体"/>
                <w:sz w:val="18"/>
                <w:lang w:eastAsia="zh-CN"/>
              </w:rPr>
              <w:t>Following are the allowed values:</w:t>
            </w:r>
          </w:p>
          <w:p>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contextAttribute: "maintenanceOrder"</w:t>
            </w:r>
          </w:p>
          <w:p>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contextCondition:” IS_ALL_OF "</w:t>
            </w:r>
          </w:p>
          <w:p>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contextValueRange: A list of String</w:t>
            </w:r>
          </w:p>
          <w:p>
            <w:pPr>
              <w:spacing w:after="0"/>
              <w:rPr>
                <w:rFonts w:ascii="Arial" w:hAnsi="Arial" w:eastAsia="宋体"/>
                <w:sz w:val="18"/>
                <w:lang w:eastAsia="de-DE"/>
              </w:rPr>
            </w:pPr>
          </w:p>
          <w:p>
            <w:pPr>
              <w:pStyle w:val="54"/>
              <w:keepNext w:val="0"/>
              <w:keepLines w:val="0"/>
              <w:rPr>
                <w:rFonts w:eastAsia="宋体"/>
                <w:lang w:eastAsia="zh-CN"/>
              </w:rPr>
            </w:pPr>
          </w:p>
        </w:tc>
        <w:tc>
          <w:tcPr>
            <w:tcW w:w="820" w:type="pct"/>
          </w:tcPr>
          <w:p>
            <w:pPr>
              <w:spacing w:after="0"/>
              <w:rPr>
                <w:rFonts w:ascii="Arial" w:hAnsi="Arial" w:eastAsia="宋体"/>
                <w:snapToGrid w:val="0"/>
                <w:sz w:val="18"/>
              </w:rPr>
            </w:pPr>
            <w:r>
              <w:rPr>
                <w:rFonts w:ascii="Arial" w:hAnsi="Arial" w:eastAsia="宋体"/>
                <w:snapToGrid w:val="0"/>
                <w:sz w:val="18"/>
              </w:rPr>
              <w:t>type: Context</w:t>
            </w:r>
          </w:p>
          <w:p>
            <w:pPr>
              <w:spacing w:after="0"/>
              <w:rPr>
                <w:rFonts w:ascii="Arial" w:hAnsi="Arial" w:eastAsia="宋体"/>
                <w:snapToGrid w:val="0"/>
                <w:sz w:val="18"/>
              </w:rPr>
            </w:pPr>
            <w:r>
              <w:rPr>
                <w:rFonts w:ascii="Arial" w:hAnsi="Arial" w:eastAsia="宋体"/>
                <w:snapToGrid w:val="0"/>
                <w:sz w:val="18"/>
              </w:rPr>
              <w:t>multiplicity: 1</w:t>
            </w:r>
          </w:p>
          <w:p>
            <w:pPr>
              <w:spacing w:after="0"/>
              <w:rPr>
                <w:rFonts w:ascii="Arial" w:hAnsi="Arial" w:eastAsia="宋体"/>
                <w:snapToGrid w:val="0"/>
                <w:sz w:val="18"/>
              </w:rPr>
            </w:pPr>
            <w:r>
              <w:rPr>
                <w:rFonts w:ascii="Arial" w:hAnsi="Arial" w:eastAsia="宋体"/>
                <w:snapToGrid w:val="0"/>
                <w:sz w:val="18"/>
              </w:rPr>
              <w:t>isOrdered: N/A</w:t>
            </w:r>
          </w:p>
          <w:p>
            <w:pPr>
              <w:spacing w:after="0"/>
              <w:rPr>
                <w:rFonts w:ascii="Arial" w:hAnsi="Arial" w:eastAsia="宋体"/>
                <w:snapToGrid w:val="0"/>
                <w:sz w:val="18"/>
              </w:rPr>
            </w:pPr>
            <w:r>
              <w:rPr>
                <w:rFonts w:ascii="Arial" w:hAnsi="Arial" w:eastAsia="宋体"/>
                <w:snapToGrid w:val="0"/>
                <w:sz w:val="18"/>
              </w:rPr>
              <w:t>isUnique: N/A</w:t>
            </w:r>
          </w:p>
          <w:p>
            <w:pPr>
              <w:spacing w:after="0"/>
              <w:rPr>
                <w:rFonts w:ascii="Arial" w:hAnsi="Arial" w:eastAsia="宋体"/>
                <w:snapToGrid w:val="0"/>
                <w:sz w:val="18"/>
              </w:rPr>
            </w:pPr>
            <w:r>
              <w:rPr>
                <w:rFonts w:ascii="Arial" w:hAnsi="Arial" w:eastAsia="宋体"/>
                <w:snapToGrid w:val="0"/>
                <w:sz w:val="18"/>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rPr>
            </w:pPr>
            <w:r>
              <w:rPr>
                <w:rFonts w:ascii="Courier New" w:hAnsi="Courier New" w:cs="Courier New"/>
              </w:rPr>
              <w:t>networkMaintenanceExpectation.maintenanceVersionTarget</w:t>
            </w:r>
          </w:p>
        </w:tc>
        <w:tc>
          <w:tcPr>
            <w:tcW w:w="2991" w:type="pct"/>
          </w:tcPr>
          <w:p>
            <w:pPr>
              <w:spacing w:after="0"/>
              <w:rPr>
                <w:rFonts w:ascii="Arial" w:hAnsi="Arial" w:eastAsia="宋体"/>
                <w:sz w:val="18"/>
                <w:lang w:eastAsia="zh-CN"/>
              </w:rPr>
            </w:pPr>
            <w:r>
              <w:rPr>
                <w:rFonts w:ascii="Arial" w:hAnsi="Arial" w:eastAsia="宋体"/>
                <w:sz w:val="18"/>
                <w:lang w:eastAsia="zh-CN"/>
              </w:rPr>
              <w:t xml:space="preserve">It describes the maintenance version target for the network maintenance, such as version of the maintenance object. </w:t>
            </w:r>
          </w:p>
          <w:p>
            <w:pPr>
              <w:spacing w:after="0"/>
              <w:rPr>
                <w:rFonts w:ascii="Arial" w:hAnsi="Arial" w:eastAsia="宋体"/>
                <w:sz w:val="18"/>
                <w:lang w:eastAsia="zh-CN"/>
              </w:rPr>
            </w:pPr>
          </w:p>
          <w:p>
            <w:pPr>
              <w:spacing w:after="0"/>
              <w:rPr>
                <w:rFonts w:ascii="Arial" w:hAnsi="Arial" w:eastAsia="宋体"/>
                <w:sz w:val="18"/>
                <w:lang w:eastAsia="zh-CN"/>
              </w:rPr>
            </w:pPr>
            <w:r>
              <w:rPr>
                <w:rFonts w:ascii="Arial" w:hAnsi="Arial" w:eastAsia="宋体"/>
                <w:sz w:val="18"/>
                <w:lang w:eastAsia="zh-CN"/>
              </w:rPr>
              <w:t>Following are the allowed values:</w:t>
            </w:r>
          </w:p>
          <w:p>
            <w:pPr>
              <w:pStyle w:val="76"/>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targetName: "maintenanceVersion"</w:t>
            </w:r>
          </w:p>
          <w:p>
            <w:pPr>
              <w:pStyle w:val="76"/>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targetCondition: "IS_EQUAL_TO"</w:t>
            </w:r>
          </w:p>
          <w:p>
            <w:pPr>
              <w:pStyle w:val="76"/>
              <w:spacing w:after="0"/>
              <w:rPr>
                <w:rFonts w:eastAsia="宋体"/>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targetValueRange:  String</w:t>
            </w:r>
          </w:p>
        </w:tc>
        <w:tc>
          <w:tcPr>
            <w:tcW w:w="820" w:type="pct"/>
          </w:tcPr>
          <w:p>
            <w:pPr>
              <w:spacing w:after="0"/>
              <w:rPr>
                <w:rFonts w:ascii="Arial" w:hAnsi="Arial"/>
                <w:snapToGrid w:val="0"/>
                <w:sz w:val="18"/>
              </w:rPr>
            </w:pPr>
            <w:r>
              <w:rPr>
                <w:rFonts w:ascii="Arial" w:hAnsi="Arial"/>
                <w:snapToGrid w:val="0"/>
                <w:sz w:val="18"/>
              </w:rPr>
              <w:t>type: ExpectationTarget</w:t>
            </w:r>
          </w:p>
          <w:p>
            <w:pPr>
              <w:spacing w:after="0"/>
              <w:rPr>
                <w:rFonts w:ascii="Arial" w:hAnsi="Arial"/>
                <w:snapToGrid w:val="0"/>
                <w:sz w:val="18"/>
              </w:rPr>
            </w:pPr>
            <w:r>
              <w:rPr>
                <w:rFonts w:ascii="Arial" w:hAnsi="Arial"/>
                <w:snapToGrid w:val="0"/>
                <w:sz w:val="18"/>
              </w:rPr>
              <w:t>multiplicity: 1</w:t>
            </w:r>
          </w:p>
          <w:p>
            <w:pPr>
              <w:spacing w:after="0"/>
              <w:rPr>
                <w:rFonts w:ascii="Arial" w:hAnsi="Arial"/>
                <w:snapToGrid w:val="0"/>
                <w:sz w:val="18"/>
              </w:rPr>
            </w:pPr>
            <w:r>
              <w:rPr>
                <w:rFonts w:ascii="Arial" w:hAnsi="Arial"/>
                <w:snapToGrid w:val="0"/>
                <w:sz w:val="18"/>
              </w:rPr>
              <w:t>isOrdered: N/A</w:t>
            </w:r>
          </w:p>
          <w:p>
            <w:pPr>
              <w:spacing w:after="0"/>
              <w:rPr>
                <w:rFonts w:ascii="Arial" w:hAnsi="Arial"/>
                <w:snapToGrid w:val="0"/>
                <w:sz w:val="18"/>
              </w:rPr>
            </w:pPr>
            <w:r>
              <w:rPr>
                <w:rFonts w:ascii="Arial" w:hAnsi="Arial"/>
                <w:snapToGrid w:val="0"/>
                <w:sz w:val="18"/>
              </w:rPr>
              <w:t>isUnique: N/A</w:t>
            </w:r>
          </w:p>
          <w:p>
            <w:pPr>
              <w:spacing w:after="0"/>
              <w:rPr>
                <w:rFonts w:ascii="Arial" w:hAnsi="Arial"/>
                <w:snapToGrid w:val="0"/>
                <w:sz w:val="18"/>
              </w:rPr>
            </w:pPr>
            <w:r>
              <w:rPr>
                <w:rFonts w:ascii="Arial" w:hAnsi="Arial"/>
                <w:snapToGrid w:val="0"/>
                <w:sz w:val="18"/>
              </w:rPr>
              <w:t xml:space="preserve">defaultValue: </w:t>
            </w:r>
            <w:r>
              <w:rPr>
                <w:rFonts w:ascii="Arial" w:hAnsi="Arial" w:eastAsia="宋体"/>
                <w:snapToGrid w:val="0"/>
                <w:sz w:val="18"/>
              </w:rPr>
              <w:t>None</w:t>
            </w:r>
          </w:p>
          <w:p>
            <w:pPr>
              <w:pStyle w:val="54"/>
              <w:keepNext w:val="0"/>
              <w:keepLines w:val="0"/>
              <w:rPr>
                <w:rFonts w:eastAsia="宋体"/>
                <w:snapToGrid w:val="0"/>
              </w:rPr>
            </w:pPr>
            <w:r>
              <w:rPr>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pPr>
              <w:pStyle w:val="54"/>
              <w:keepNext w:val="0"/>
              <w:keepLines w:val="0"/>
              <w:rPr>
                <w:rFonts w:ascii="Courier New" w:hAnsi="Courier New" w:eastAsia="宋体" w:cs="Courier New"/>
                <w:szCs w:val="18"/>
              </w:rPr>
            </w:pPr>
            <w:r>
              <w:rPr>
                <w:rFonts w:ascii="Courier New" w:hAnsi="Courier New" w:cs="Courier New"/>
              </w:rPr>
              <w:t>networkMaintenanceExpectation.maintenanceTimeContext</w:t>
            </w:r>
          </w:p>
        </w:tc>
        <w:tc>
          <w:tcPr>
            <w:tcW w:w="2991" w:type="pct"/>
          </w:tcPr>
          <w:p>
            <w:pPr>
              <w:spacing w:after="0"/>
              <w:rPr>
                <w:rFonts w:ascii="Arial" w:hAnsi="Arial" w:eastAsia="宋体"/>
                <w:sz w:val="18"/>
                <w:lang w:eastAsia="zh-CN"/>
              </w:rPr>
            </w:pPr>
            <w:r>
              <w:rPr>
                <w:rFonts w:ascii="Arial" w:hAnsi="Arial" w:eastAsia="宋体"/>
                <w:sz w:val="18"/>
                <w:lang w:eastAsia="zh-CN"/>
              </w:rPr>
              <w:t xml:space="preserve">It describes the information of a time window (including start and end time) for network maintenance </w:t>
            </w:r>
          </w:p>
          <w:p>
            <w:pPr>
              <w:spacing w:after="0"/>
              <w:rPr>
                <w:rFonts w:ascii="Arial" w:hAnsi="Arial" w:eastAsia="宋体"/>
                <w:sz w:val="18"/>
                <w:lang w:eastAsia="zh-CN"/>
              </w:rPr>
            </w:pPr>
          </w:p>
          <w:p>
            <w:pPr>
              <w:spacing w:after="0"/>
              <w:rPr>
                <w:rFonts w:ascii="Arial" w:hAnsi="Arial" w:eastAsia="宋体"/>
                <w:sz w:val="18"/>
                <w:lang w:eastAsia="zh-CN"/>
              </w:rPr>
            </w:pPr>
            <w:r>
              <w:rPr>
                <w:rFonts w:ascii="Arial" w:hAnsi="Arial" w:eastAsia="宋体"/>
                <w:sz w:val="18"/>
                <w:lang w:eastAsia="zh-CN"/>
              </w:rPr>
              <w:t>Following are the allowed values:</w:t>
            </w:r>
          </w:p>
          <w:p>
            <w:pPr>
              <w:pStyle w:val="76"/>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contextAttribute: "maintenanceTimes"</w:t>
            </w:r>
          </w:p>
          <w:p>
            <w:pPr>
              <w:pStyle w:val="76"/>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contextCondition:” IS_EQUAL_TO "</w:t>
            </w:r>
          </w:p>
          <w:p>
            <w:pPr>
              <w:pStyle w:val="76"/>
              <w:spacing w:after="0"/>
              <w:rPr>
                <w:rFonts w:eastAsia="宋体"/>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contextValueRange: timeWindow as defined in 3GPP TS 28.622 [6]</w:t>
            </w:r>
          </w:p>
        </w:tc>
        <w:tc>
          <w:tcPr>
            <w:tcW w:w="820" w:type="pct"/>
          </w:tcPr>
          <w:p>
            <w:pPr>
              <w:spacing w:after="0"/>
              <w:rPr>
                <w:rFonts w:ascii="Arial" w:hAnsi="Arial" w:eastAsia="宋体"/>
                <w:snapToGrid w:val="0"/>
                <w:sz w:val="18"/>
              </w:rPr>
            </w:pPr>
            <w:r>
              <w:rPr>
                <w:rFonts w:ascii="Arial" w:hAnsi="Arial" w:eastAsia="宋体"/>
                <w:snapToGrid w:val="0"/>
                <w:sz w:val="18"/>
              </w:rPr>
              <w:t>type: Context</w:t>
            </w:r>
          </w:p>
          <w:p>
            <w:pPr>
              <w:spacing w:after="0"/>
              <w:rPr>
                <w:rFonts w:ascii="Arial" w:hAnsi="Arial" w:eastAsia="宋体"/>
                <w:snapToGrid w:val="0"/>
                <w:sz w:val="18"/>
              </w:rPr>
            </w:pPr>
            <w:r>
              <w:rPr>
                <w:rFonts w:ascii="Arial" w:hAnsi="Arial" w:eastAsia="宋体"/>
                <w:snapToGrid w:val="0"/>
                <w:sz w:val="18"/>
              </w:rPr>
              <w:t>multiplicity: 1</w:t>
            </w:r>
          </w:p>
          <w:p>
            <w:pPr>
              <w:spacing w:after="0"/>
              <w:rPr>
                <w:rFonts w:ascii="Arial" w:hAnsi="Arial" w:eastAsia="宋体"/>
                <w:snapToGrid w:val="0"/>
                <w:sz w:val="18"/>
              </w:rPr>
            </w:pPr>
            <w:r>
              <w:rPr>
                <w:rFonts w:ascii="Arial" w:hAnsi="Arial" w:eastAsia="宋体"/>
                <w:snapToGrid w:val="0"/>
                <w:sz w:val="18"/>
              </w:rPr>
              <w:t>isOrdered: N/A</w:t>
            </w:r>
          </w:p>
          <w:p>
            <w:pPr>
              <w:spacing w:after="0"/>
              <w:rPr>
                <w:rFonts w:ascii="Arial" w:hAnsi="Arial" w:eastAsia="宋体"/>
                <w:snapToGrid w:val="0"/>
                <w:sz w:val="18"/>
              </w:rPr>
            </w:pPr>
            <w:r>
              <w:rPr>
                <w:rFonts w:ascii="Arial" w:hAnsi="Arial" w:eastAsia="宋体"/>
                <w:snapToGrid w:val="0"/>
                <w:sz w:val="18"/>
              </w:rPr>
              <w:t>isUnique: N/A</w:t>
            </w:r>
          </w:p>
          <w:p>
            <w:pPr>
              <w:spacing w:after="0"/>
              <w:rPr>
                <w:rFonts w:ascii="Arial" w:hAnsi="Arial" w:eastAsia="宋体"/>
                <w:snapToGrid w:val="0"/>
                <w:sz w:val="18"/>
              </w:rPr>
            </w:pPr>
            <w:r>
              <w:rPr>
                <w:rFonts w:ascii="Arial" w:hAnsi="Arial" w:eastAsia="宋体"/>
                <w:snapToGrid w:val="0"/>
                <w:sz w:val="18"/>
              </w:rPr>
              <w:t>defaultValue: None</w:t>
            </w:r>
          </w:p>
          <w:p>
            <w:pPr>
              <w:pStyle w:val="54"/>
              <w:keepNext w:val="0"/>
              <w:keepLines w:val="0"/>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 w:author="wjy" w:date="2025-03-27T14:22:49Z"/>
        </w:trPr>
        <w:tc>
          <w:tcPr>
            <w:tcW w:w="1188" w:type="pct"/>
          </w:tcPr>
          <w:p>
            <w:pPr>
              <w:pStyle w:val="54"/>
              <w:keepNext w:val="0"/>
              <w:keepLines w:val="0"/>
              <w:rPr>
                <w:ins w:id="33" w:author="wjy" w:date="2025-03-27T14:22:49Z"/>
                <w:rFonts w:hint="eastAsia" w:ascii="Courier New" w:hAnsi="Courier New" w:eastAsia="宋体" w:cs="Courier New"/>
                <w:lang w:val="en-US" w:eastAsia="zh-CN"/>
              </w:rPr>
            </w:pPr>
            <w:ins w:id="34" w:author="wjy" w:date="2025-03-27T14:24:07Z">
              <w:r>
                <w:rPr>
                  <w:rFonts w:hint="eastAsia" w:ascii="Courier New" w:hAnsi="Courier New" w:cs="Courier New"/>
                </w:rPr>
                <w:t>RadioNetworkExpectation</w:t>
              </w:r>
            </w:ins>
            <w:ins w:id="35" w:author="wjy" w:date="2025-03-27T14:24:18Z">
              <w:r>
                <w:rPr>
                  <w:rFonts w:hint="eastAsia" w:ascii="Courier New" w:hAnsi="Courier New" w:eastAsia="宋体" w:cs="Courier New"/>
                  <w:lang w:val="en-US" w:eastAsia="zh-CN"/>
                </w:rPr>
                <w:t>.</w:t>
              </w:r>
            </w:ins>
            <w:ins w:id="36" w:author="wjy" w:date="2025-03-27T14:24:41Z">
              <w:r>
                <w:rPr>
                  <w:rFonts w:hint="eastAsia" w:ascii="Courier New" w:hAnsi="Courier New" w:eastAsia="宋体" w:cs="Courier New"/>
                  <w:lang w:val="en-US" w:eastAsia="zh-CN"/>
                </w:rPr>
                <w:t>PRBsTarget</w:t>
              </w:r>
            </w:ins>
          </w:p>
        </w:tc>
        <w:tc>
          <w:tcPr>
            <w:tcW w:w="2991" w:type="pct"/>
          </w:tcPr>
          <w:p>
            <w:pPr>
              <w:pStyle w:val="76"/>
              <w:spacing w:after="0"/>
              <w:ind w:left="0" w:firstLine="0"/>
              <w:rPr>
                <w:ins w:id="37" w:author="wjy" w:date="2025-03-27T14:36:03Z"/>
                <w:rFonts w:hint="default" w:ascii="Arial" w:hAnsi="Arial" w:cs="Arial"/>
                <w:lang w:val="en-US" w:eastAsia="zh-CN"/>
              </w:rPr>
            </w:pPr>
            <w:ins w:id="38" w:author="wjy" w:date="2025-03-27T14:35:57Z">
              <w:r>
                <w:rPr>
                  <w:rFonts w:ascii="Arial" w:hAnsi="Arial" w:cs="Arial"/>
                  <w:lang w:eastAsia="zh-CN"/>
                </w:rPr>
                <w:t>it describes total available number of physical resource blocks (PRBs)</w:t>
              </w:r>
            </w:ins>
            <w:ins w:id="39" w:author="wjy" w:date="2025-03-27T14:35:59Z">
              <w:r>
                <w:rPr>
                  <w:rFonts w:hint="default" w:ascii="Arial" w:hAnsi="Arial" w:cs="Arial"/>
                  <w:lang w:val="en-US" w:eastAsia="zh-CN"/>
                </w:rPr>
                <w:t>.</w:t>
              </w:r>
            </w:ins>
          </w:p>
          <w:p>
            <w:pPr>
              <w:pStyle w:val="76"/>
              <w:spacing w:after="0"/>
              <w:ind w:left="0" w:firstLine="0"/>
              <w:rPr>
                <w:ins w:id="40" w:author="wjy" w:date="2025-03-27T14:36:05Z"/>
                <w:rFonts w:hint="eastAsia"/>
                <w:lang w:val="en-US" w:eastAsia="zh-CN"/>
              </w:rPr>
            </w:pPr>
          </w:p>
          <w:p>
            <w:pPr>
              <w:pStyle w:val="54"/>
              <w:keepNext w:val="0"/>
              <w:keepLines w:val="0"/>
              <w:rPr>
                <w:ins w:id="41" w:author="wjy" w:date="2025-03-27T14:40:12Z"/>
                <w:rFonts w:eastAsia="宋体"/>
                <w:lang w:eastAsia="zh-CN"/>
              </w:rPr>
            </w:pPr>
            <w:ins w:id="42" w:author="wjy" w:date="2025-03-27T14:46:46Z">
              <w:r>
                <w:rPr>
                  <w:rFonts w:hint="eastAsia" w:eastAsia="宋体"/>
                  <w:lang w:val="en-US" w:eastAsia="zh-CN"/>
                </w:rPr>
                <w:t>PR</w:t>
              </w:r>
            </w:ins>
            <w:ins w:id="43" w:author="wjy" w:date="2025-03-27T14:46:48Z">
              <w:r>
                <w:rPr>
                  <w:rFonts w:hint="eastAsia" w:eastAsia="宋体"/>
                  <w:lang w:val="en-US" w:eastAsia="zh-CN"/>
                </w:rPr>
                <w:t>B</w:t>
              </w:r>
            </w:ins>
            <w:ins w:id="44" w:author="wjy" w:date="2025-03-27T14:46:49Z">
              <w:r>
                <w:rPr>
                  <w:rFonts w:hint="eastAsia" w:eastAsia="宋体"/>
                  <w:lang w:val="en-US" w:eastAsia="zh-CN"/>
                </w:rPr>
                <w:t>s</w:t>
              </w:r>
            </w:ins>
            <w:ins w:id="45" w:author="wjy" w:date="2025-03-27T14:40:12Z">
              <w:r>
                <w:rPr>
                  <w:rFonts w:eastAsia="宋体"/>
                  <w:lang w:eastAsia="zh-CN"/>
                </w:rPr>
                <w:t xml:space="preserve">Target is an ExpectationTarget including attributes: targetName, targetCondition and targetValueRange. </w:t>
              </w:r>
            </w:ins>
            <w:ins w:id="46" w:author="wjy" w:date="2025-03-27T15:15:22Z">
              <w:r>
                <w:rPr>
                  <w:rFonts w:hint="eastAsia" w:eastAsia="宋体"/>
                  <w:lang w:val="en-US" w:eastAsia="zh-CN"/>
                </w:rPr>
                <w:t>The PRB target is equal to the difference between the DL</w:t>
              </w:r>
            </w:ins>
            <w:ins w:id="47" w:author="wjy" w:date="2025-03-27T15:17:15Z">
              <w:r>
                <w:rPr>
                  <w:rFonts w:hint="eastAsia" w:eastAsia="宋体"/>
                  <w:lang w:val="en-US" w:eastAsia="zh-CN"/>
                </w:rPr>
                <w:t xml:space="preserve"> </w:t>
              </w:r>
            </w:ins>
            <w:ins w:id="48" w:author="wjy" w:date="2025-03-27T15:17:14Z">
              <w:r>
                <w:rPr>
                  <w:rFonts w:hint="eastAsia" w:eastAsia="宋体"/>
                  <w:lang w:val="en-US" w:eastAsia="zh-CN"/>
                </w:rPr>
                <w:t>total available PRB</w:t>
              </w:r>
            </w:ins>
            <w:ins w:id="49" w:author="wjy" w:date="2025-03-27T15:15:22Z">
              <w:r>
                <w:rPr>
                  <w:rFonts w:hint="eastAsia" w:eastAsia="宋体"/>
                  <w:lang w:val="en-US" w:eastAsia="zh-CN"/>
                </w:rPr>
                <w:t xml:space="preserve"> </w:t>
              </w:r>
            </w:ins>
            <w:ins w:id="50" w:author="wjy" w:date="2025-03-27T15:17:04Z">
              <w:r>
                <w:rPr>
                  <w:rFonts w:hint="eastAsia" w:eastAsia="宋体"/>
                  <w:lang w:val="en-US" w:eastAsia="zh-CN"/>
                </w:rPr>
                <w:t>pl</w:t>
              </w:r>
            </w:ins>
            <w:ins w:id="51" w:author="wjy" w:date="2025-03-27T15:17:07Z">
              <w:r>
                <w:rPr>
                  <w:rFonts w:hint="eastAsia" w:eastAsia="宋体"/>
                  <w:lang w:val="en-US" w:eastAsia="zh-CN"/>
                </w:rPr>
                <w:t>us</w:t>
              </w:r>
            </w:ins>
            <w:ins w:id="52" w:author="wjy" w:date="2025-03-27T15:15:22Z">
              <w:r>
                <w:rPr>
                  <w:rFonts w:hint="eastAsia" w:eastAsia="宋体"/>
                  <w:lang w:val="en-US" w:eastAsia="zh-CN"/>
                </w:rPr>
                <w:t xml:space="preserve"> UL total available PRB of operator A and the DL</w:t>
              </w:r>
            </w:ins>
            <w:ins w:id="53" w:author="wjy" w:date="2025-03-27T15:17:27Z">
              <w:r>
                <w:rPr>
                  <w:rFonts w:hint="eastAsia" w:eastAsia="宋体"/>
                  <w:lang w:val="en-US" w:eastAsia="zh-CN"/>
                </w:rPr>
                <w:t xml:space="preserve"> </w:t>
              </w:r>
            </w:ins>
            <w:ins w:id="54" w:author="wjy" w:date="2025-03-27T15:17:26Z">
              <w:r>
                <w:rPr>
                  <w:rFonts w:hint="eastAsia" w:eastAsia="宋体"/>
                  <w:lang w:val="en-US" w:eastAsia="zh-CN"/>
                </w:rPr>
                <w:t>total available PRB</w:t>
              </w:r>
            </w:ins>
            <w:ins w:id="55" w:author="wjy" w:date="2025-03-27T15:15:22Z">
              <w:r>
                <w:rPr>
                  <w:rFonts w:hint="eastAsia" w:eastAsia="宋体"/>
                  <w:lang w:val="en-US" w:eastAsia="zh-CN"/>
                </w:rPr>
                <w:t xml:space="preserve"> </w:t>
              </w:r>
            </w:ins>
            <w:ins w:id="56" w:author="wjy" w:date="2025-03-27T15:17:23Z">
              <w:r>
                <w:rPr>
                  <w:rFonts w:hint="eastAsia" w:eastAsia="宋体"/>
                  <w:lang w:val="en-US" w:eastAsia="zh-CN"/>
                </w:rPr>
                <w:t>plus</w:t>
              </w:r>
            </w:ins>
            <w:ins w:id="57" w:author="wjy" w:date="2025-03-27T15:15:22Z">
              <w:r>
                <w:rPr>
                  <w:rFonts w:hint="eastAsia" w:eastAsia="宋体"/>
                  <w:lang w:val="en-US" w:eastAsia="zh-CN"/>
                </w:rPr>
                <w:t xml:space="preserve"> UL total available PRB of operator </w:t>
              </w:r>
            </w:ins>
            <w:ins w:id="58" w:author="wjy" w:date="2025-03-27T15:15:24Z">
              <w:r>
                <w:rPr>
                  <w:rFonts w:hint="eastAsia" w:eastAsia="宋体"/>
                  <w:lang w:val="en-US" w:eastAsia="zh-CN"/>
                </w:rPr>
                <w:t>B</w:t>
              </w:r>
            </w:ins>
            <w:ins w:id="59" w:author="wjy" w:date="2025-03-27T15:15:25Z">
              <w:r>
                <w:rPr>
                  <w:rFonts w:hint="eastAsia" w:eastAsia="宋体"/>
                  <w:lang w:val="en-US" w:eastAsia="zh-CN"/>
                </w:rPr>
                <w:t>.</w:t>
              </w:r>
            </w:ins>
            <w:ins w:id="60" w:author="wjy" w:date="2025-03-27T15:12:12Z">
              <w:r>
                <w:rPr>
                  <w:rFonts w:hint="eastAsia" w:eastAsia="宋体"/>
                  <w:lang w:val="en-US" w:eastAsia="zh-CN"/>
                </w:rPr>
                <w:t xml:space="preserve"> </w:t>
              </w:r>
            </w:ins>
            <w:ins w:id="61" w:author="wjy" w:date="2025-03-27T14:40:12Z">
              <w:r>
                <w:rPr>
                  <w:rFonts w:eastAsia="宋体"/>
                  <w:lang w:eastAsia="zh-CN"/>
                </w:rPr>
                <w:t xml:space="preserve">For details see attribute </w:t>
              </w:r>
            </w:ins>
            <w:ins w:id="62" w:author="wjy" w:date="2025-03-27T15:15:42Z">
              <w:r>
                <w:rPr>
                  <w:rFonts w:hint="eastAsia" w:eastAsia="宋体"/>
                  <w:lang w:val="en-US" w:eastAsia="zh-CN"/>
                </w:rPr>
                <w:t>DL</w:t>
              </w:r>
            </w:ins>
            <w:ins w:id="63" w:author="wjy" w:date="2025-03-27T15:47:04Z">
              <w:r>
                <w:rPr>
                  <w:rFonts w:hint="eastAsia" w:eastAsia="宋体"/>
                  <w:lang w:val="en-US" w:eastAsia="zh-CN"/>
                </w:rPr>
                <w:t xml:space="preserve"> </w:t>
              </w:r>
            </w:ins>
            <w:ins w:id="64" w:author="wjy" w:date="2025-03-27T15:47:06Z">
              <w:r>
                <w:rPr>
                  <w:rFonts w:hint="eastAsia" w:eastAsia="宋体"/>
                  <w:lang w:val="en-US" w:eastAsia="zh-CN"/>
                </w:rPr>
                <w:t>total available PRB</w:t>
              </w:r>
            </w:ins>
            <w:ins w:id="65" w:author="wjy" w:date="2025-03-27T15:15:42Z">
              <w:r>
                <w:rPr>
                  <w:rFonts w:hint="eastAsia" w:eastAsia="宋体"/>
                  <w:lang w:val="en-US" w:eastAsia="zh-CN"/>
                </w:rPr>
                <w:t xml:space="preserve"> and UL total available PRB</w:t>
              </w:r>
            </w:ins>
            <w:ins w:id="66" w:author="wjy" w:date="2025-03-27T14:40:12Z">
              <w:r>
                <w:rPr>
                  <w:rFonts w:eastAsia="宋体"/>
                  <w:lang w:eastAsia="zh-CN"/>
                </w:rPr>
                <w:t xml:space="preserve"> defined in clause </w:t>
              </w:r>
            </w:ins>
            <w:ins w:id="67" w:author="wjy" w:date="2025-03-27T15:09:19Z">
              <w:r>
                <w:rPr/>
                <w:t>5.1.1.2.6</w:t>
              </w:r>
            </w:ins>
            <w:ins w:id="68" w:author="wjy" w:date="2025-03-27T15:09:20Z">
              <w:r>
                <w:rPr>
                  <w:rFonts w:hint="eastAsia" w:eastAsia="宋体"/>
                  <w:lang w:val="en-US" w:eastAsia="zh-CN"/>
                </w:rPr>
                <w:t xml:space="preserve"> </w:t>
              </w:r>
            </w:ins>
            <w:ins w:id="69" w:author="wjy" w:date="2025-03-27T15:09:21Z">
              <w:r>
                <w:rPr>
                  <w:rFonts w:hint="eastAsia" w:eastAsia="宋体"/>
                  <w:lang w:val="en-US" w:eastAsia="zh-CN"/>
                </w:rPr>
                <w:t xml:space="preserve">and </w:t>
              </w:r>
            </w:ins>
            <w:ins w:id="70" w:author="wjy" w:date="2025-03-27T15:09:24Z">
              <w:r>
                <w:rPr/>
                <w:t>5.1.1.2.</w:t>
              </w:r>
            </w:ins>
            <w:ins w:id="71" w:author="wjy" w:date="2025-03-27T15:09:26Z">
              <w:r>
                <w:rPr>
                  <w:rFonts w:hint="eastAsia" w:eastAsia="宋体"/>
                  <w:lang w:val="en-US" w:eastAsia="zh-CN"/>
                </w:rPr>
                <w:t>8</w:t>
              </w:r>
            </w:ins>
            <w:ins w:id="72" w:author="wjy" w:date="2025-03-27T14:40:12Z">
              <w:r>
                <w:rPr>
                  <w:rFonts w:eastAsia="宋体"/>
                  <w:lang w:eastAsia="zh-CN"/>
                </w:rPr>
                <w:t xml:space="preserve"> of TS 28.5</w:t>
              </w:r>
            </w:ins>
            <w:ins w:id="73" w:author="wjy" w:date="2025-03-27T14:46:55Z">
              <w:r>
                <w:rPr>
                  <w:rFonts w:hint="eastAsia" w:eastAsia="宋体"/>
                  <w:lang w:val="en-US" w:eastAsia="zh-CN"/>
                </w:rPr>
                <w:t>5</w:t>
              </w:r>
            </w:ins>
            <w:ins w:id="74" w:author="wjy" w:date="2025-03-27T14:46:57Z">
              <w:r>
                <w:rPr>
                  <w:rFonts w:hint="eastAsia" w:eastAsia="宋体"/>
                  <w:lang w:val="en-US" w:eastAsia="zh-CN"/>
                </w:rPr>
                <w:t>2</w:t>
              </w:r>
            </w:ins>
            <w:ins w:id="75" w:author="wjy" w:date="2025-03-27T14:40:12Z">
              <w:r>
                <w:rPr>
                  <w:rFonts w:eastAsia="宋体"/>
                  <w:lang w:eastAsia="zh-CN"/>
                </w:rPr>
                <w:t xml:space="preserve"> [</w:t>
              </w:r>
            </w:ins>
            <w:ins w:id="76" w:author="wjy" w:date="2025-03-27T14:47:12Z">
              <w:r>
                <w:rPr>
                  <w:rFonts w:hint="eastAsia" w:eastAsia="宋体"/>
                  <w:lang w:val="en-US" w:eastAsia="zh-CN"/>
                </w:rPr>
                <w:t>12</w:t>
              </w:r>
            </w:ins>
            <w:ins w:id="77" w:author="wjy" w:date="2025-03-27T14:40:12Z">
              <w:r>
                <w:rPr>
                  <w:rFonts w:eastAsia="宋体"/>
                  <w:lang w:eastAsia="zh-CN"/>
                </w:rPr>
                <w:t>].</w:t>
              </w:r>
            </w:ins>
          </w:p>
          <w:p>
            <w:pPr>
              <w:pStyle w:val="54"/>
              <w:keepNext w:val="0"/>
              <w:keepLines w:val="0"/>
              <w:rPr>
                <w:ins w:id="78" w:author="wjy" w:date="2025-03-27T14:40:12Z"/>
                <w:rFonts w:eastAsia="宋体"/>
                <w:lang w:eastAsia="zh-CN"/>
              </w:rPr>
            </w:pPr>
          </w:p>
          <w:p>
            <w:pPr>
              <w:pStyle w:val="54"/>
              <w:keepNext w:val="0"/>
              <w:keepLines w:val="0"/>
              <w:ind w:left="611" w:hanging="284"/>
              <w:rPr>
                <w:ins w:id="79" w:author="wjy" w:date="2025-03-27T14:40:12Z"/>
                <w:rFonts w:eastAsia="宋体"/>
                <w:lang w:eastAsia="zh-CN"/>
              </w:rPr>
            </w:pPr>
            <w:ins w:id="80" w:author="wjy" w:date="2025-03-27T14:40:12Z">
              <w:r>
                <w:rPr>
                  <w:rFonts w:eastAsia="宋体"/>
                  <w:lang w:eastAsia="zh-CN"/>
                </w:rPr>
                <w:t>-</w:t>
              </w:r>
            </w:ins>
            <w:ins w:id="81" w:author="wjy" w:date="2025-03-27T14:40:12Z">
              <w:r>
                <w:rPr>
                  <w:rFonts w:eastAsia="宋体"/>
                  <w:lang w:eastAsia="zh-CN"/>
                </w:rPr>
                <w:tab/>
              </w:r>
            </w:ins>
            <w:ins w:id="82" w:author="wjy" w:date="2025-03-27T14:40:12Z">
              <w:r>
                <w:rPr>
                  <w:rFonts w:eastAsia="宋体"/>
                  <w:lang w:eastAsia="zh-CN"/>
                </w:rPr>
                <w:t>targetName: "</w:t>
              </w:r>
            </w:ins>
            <w:ins w:id="83" w:author="wjy" w:date="2025-03-27T14:47:47Z">
              <w:r>
                <w:rPr>
                  <w:rFonts w:hint="eastAsia" w:eastAsia="宋体"/>
                  <w:lang w:val="en-US" w:eastAsia="zh-CN"/>
                </w:rPr>
                <w:t>P</w:t>
              </w:r>
            </w:ins>
            <w:ins w:id="84" w:author="wjy" w:date="2025-03-27T14:47:48Z">
              <w:r>
                <w:rPr>
                  <w:rFonts w:hint="eastAsia" w:eastAsia="宋体"/>
                  <w:lang w:val="en-US" w:eastAsia="zh-CN"/>
                </w:rPr>
                <w:t>RB</w:t>
              </w:r>
            </w:ins>
            <w:ins w:id="85" w:author="wjy" w:date="2025-03-27T14:47:49Z">
              <w:r>
                <w:rPr>
                  <w:rFonts w:hint="eastAsia" w:eastAsia="宋体"/>
                  <w:lang w:val="en-US" w:eastAsia="zh-CN"/>
                </w:rPr>
                <w:t>s</w:t>
              </w:r>
            </w:ins>
            <w:ins w:id="86" w:author="wjy" w:date="2025-03-27T14:40:12Z">
              <w:r>
                <w:rPr>
                  <w:rFonts w:eastAsia="宋体"/>
                  <w:lang w:eastAsia="zh-CN"/>
                </w:rPr>
                <w:t>"</w:t>
              </w:r>
            </w:ins>
          </w:p>
          <w:p>
            <w:pPr>
              <w:pStyle w:val="54"/>
              <w:keepNext w:val="0"/>
              <w:keepLines w:val="0"/>
              <w:ind w:left="611" w:hanging="284"/>
              <w:rPr>
                <w:ins w:id="87" w:author="wjy" w:date="2025-03-27T14:48:06Z"/>
                <w:rFonts w:eastAsia="宋体"/>
                <w:lang w:eastAsia="zh-CN"/>
              </w:rPr>
            </w:pPr>
            <w:ins w:id="88" w:author="wjy" w:date="2025-03-27T14:40:12Z">
              <w:r>
                <w:rPr>
                  <w:rFonts w:eastAsia="宋体"/>
                  <w:lang w:eastAsia="zh-CN"/>
                </w:rPr>
                <w:t>-</w:t>
              </w:r>
            </w:ins>
            <w:ins w:id="89" w:author="wjy" w:date="2025-03-27T14:40:12Z">
              <w:r>
                <w:rPr>
                  <w:rFonts w:eastAsia="宋体"/>
                  <w:lang w:eastAsia="zh-CN"/>
                </w:rPr>
                <w:tab/>
              </w:r>
            </w:ins>
            <w:ins w:id="90" w:author="wjy" w:date="2025-03-27T14:40:12Z">
              <w:r>
                <w:rPr>
                  <w:rFonts w:eastAsia="宋体"/>
                  <w:lang w:eastAsia="zh-CN"/>
                </w:rPr>
                <w:t>targetCondition: "IS_</w:t>
              </w:r>
            </w:ins>
            <w:ins w:id="91" w:author="wjy" w:date="2025-03-27T14:53:11Z">
              <w:r>
                <w:rPr>
                  <w:rFonts w:ascii="Arial" w:hAnsi="Arial" w:eastAsia="宋体"/>
                  <w:sz w:val="18"/>
                  <w:lang w:eastAsia="zh-CN"/>
                </w:rPr>
                <w:t>EQUAL_TO</w:t>
              </w:r>
            </w:ins>
            <w:ins w:id="92" w:author="wjy" w:date="2025-03-27T14:40:12Z">
              <w:r>
                <w:rPr>
                  <w:rFonts w:eastAsia="宋体"/>
                  <w:lang w:eastAsia="zh-CN"/>
                </w:rPr>
                <w:t>"</w:t>
              </w:r>
            </w:ins>
          </w:p>
          <w:p>
            <w:pPr>
              <w:pStyle w:val="54"/>
              <w:keepNext w:val="0"/>
              <w:keepLines w:val="0"/>
              <w:ind w:left="611" w:hanging="284"/>
              <w:rPr>
                <w:ins w:id="93" w:author="wjy" w:date="2025-03-27T14:48:07Z"/>
                <w:rFonts w:hint="default" w:eastAsia="宋体"/>
                <w:lang w:val="en-US" w:eastAsia="zh-CN"/>
              </w:rPr>
            </w:pPr>
            <w:ins w:id="94" w:author="wjy" w:date="2025-03-27T14:48:07Z">
              <w:r>
                <w:rPr>
                  <w:rFonts w:eastAsia="宋体"/>
                  <w:lang w:eastAsia="zh-CN"/>
                </w:rPr>
                <w:t>-</w:t>
              </w:r>
            </w:ins>
            <w:ins w:id="95" w:author="wjy" w:date="2025-03-27T14:48:07Z">
              <w:r>
                <w:rPr>
                  <w:rFonts w:eastAsia="宋体"/>
                  <w:lang w:eastAsia="zh-CN"/>
                </w:rPr>
                <w:tab/>
              </w:r>
            </w:ins>
            <w:ins w:id="96" w:author="wjy" w:date="2025-03-27T14:48:07Z">
              <w:r>
                <w:rPr>
                  <w:rFonts w:eastAsia="宋体"/>
                  <w:lang w:eastAsia="zh-CN"/>
                </w:rPr>
                <w:t>target</w:t>
              </w:r>
            </w:ins>
            <w:ins w:id="97" w:author="wjy" w:date="2025-03-27T14:48:14Z">
              <w:r>
                <w:rPr>
                  <w:rFonts w:hint="eastAsia" w:eastAsia="宋体"/>
                  <w:lang w:val="en-US" w:eastAsia="zh-CN"/>
                </w:rPr>
                <w:t>Va</w:t>
              </w:r>
            </w:ins>
            <w:ins w:id="98" w:author="wjy" w:date="2025-03-27T14:48:15Z">
              <w:r>
                <w:rPr>
                  <w:rFonts w:hint="eastAsia" w:eastAsia="宋体"/>
                  <w:lang w:val="en-US" w:eastAsia="zh-CN"/>
                </w:rPr>
                <w:t>l</w:t>
              </w:r>
            </w:ins>
            <w:ins w:id="99" w:author="wjy" w:date="2025-03-27T14:48:16Z">
              <w:r>
                <w:rPr>
                  <w:rFonts w:hint="eastAsia" w:eastAsia="宋体"/>
                  <w:lang w:val="en-US" w:eastAsia="zh-CN"/>
                </w:rPr>
                <w:t>ue</w:t>
              </w:r>
            </w:ins>
            <w:ins w:id="100" w:author="wjy" w:date="2025-03-27T14:48:17Z">
              <w:r>
                <w:rPr>
                  <w:rFonts w:hint="eastAsia" w:eastAsia="宋体"/>
                  <w:lang w:val="en-US" w:eastAsia="zh-CN"/>
                </w:rPr>
                <w:t>Ra</w:t>
              </w:r>
            </w:ins>
            <w:ins w:id="101" w:author="wjy" w:date="2025-03-27T14:48:18Z">
              <w:r>
                <w:rPr>
                  <w:rFonts w:hint="eastAsia" w:eastAsia="宋体"/>
                  <w:lang w:val="en-US" w:eastAsia="zh-CN"/>
                </w:rPr>
                <w:t>nge</w:t>
              </w:r>
            </w:ins>
            <w:ins w:id="102" w:author="wjy" w:date="2025-03-27T14:48:07Z">
              <w:r>
                <w:rPr>
                  <w:rFonts w:eastAsia="宋体"/>
                  <w:lang w:eastAsia="zh-CN"/>
                </w:rPr>
                <w:t xml:space="preserve">: </w:t>
              </w:r>
            </w:ins>
            <w:ins w:id="103" w:author="wjy" w:date="2025-03-27T15:05:34Z">
              <w:r>
                <w:rPr>
                  <w:rFonts w:hint="eastAsia" w:eastAsia="宋体"/>
                  <w:lang w:val="en-US" w:eastAsia="zh-CN"/>
                </w:rPr>
                <w:t>0</w:t>
              </w:r>
            </w:ins>
          </w:p>
          <w:p>
            <w:pPr>
              <w:pStyle w:val="76"/>
              <w:spacing w:after="0"/>
              <w:ind w:left="0" w:firstLine="0" w:firstLineChars="0"/>
              <w:rPr>
                <w:ins w:id="104" w:author="wjy" w:date="2025-03-27T14:22:49Z"/>
                <w:rFonts w:hint="default"/>
                <w:lang w:val="en-US" w:eastAsia="zh-CN"/>
              </w:rPr>
            </w:pPr>
          </w:p>
        </w:tc>
        <w:tc>
          <w:tcPr>
            <w:tcW w:w="820" w:type="pct"/>
          </w:tcPr>
          <w:p>
            <w:pPr>
              <w:spacing w:after="0"/>
              <w:rPr>
                <w:ins w:id="105" w:author="wjy" w:date="2025-03-27T14:50:43Z"/>
                <w:rFonts w:ascii="Arial" w:hAnsi="Arial"/>
                <w:snapToGrid w:val="0"/>
                <w:sz w:val="18"/>
              </w:rPr>
            </w:pPr>
            <w:ins w:id="106" w:author="wjy" w:date="2025-03-27T14:50:43Z">
              <w:r>
                <w:rPr>
                  <w:rFonts w:ascii="Arial" w:hAnsi="Arial"/>
                  <w:snapToGrid w:val="0"/>
                  <w:sz w:val="18"/>
                </w:rPr>
                <w:t>type: ExpectationTarget</w:t>
              </w:r>
            </w:ins>
          </w:p>
          <w:p>
            <w:pPr>
              <w:spacing w:after="0"/>
              <w:rPr>
                <w:ins w:id="107" w:author="wjy" w:date="2025-03-27T14:50:43Z"/>
                <w:rFonts w:ascii="Arial" w:hAnsi="Arial"/>
                <w:snapToGrid w:val="0"/>
                <w:sz w:val="18"/>
              </w:rPr>
            </w:pPr>
            <w:ins w:id="108" w:author="wjy" w:date="2025-03-27T14:50:43Z">
              <w:r>
                <w:rPr>
                  <w:rFonts w:ascii="Arial" w:hAnsi="Arial"/>
                  <w:snapToGrid w:val="0"/>
                  <w:sz w:val="18"/>
                </w:rPr>
                <w:t>multiplicity: 1</w:t>
              </w:r>
            </w:ins>
          </w:p>
          <w:p>
            <w:pPr>
              <w:spacing w:after="0"/>
              <w:rPr>
                <w:ins w:id="109" w:author="wjy" w:date="2025-03-27T14:50:43Z"/>
                <w:rFonts w:ascii="Arial" w:hAnsi="Arial"/>
                <w:snapToGrid w:val="0"/>
                <w:sz w:val="18"/>
              </w:rPr>
            </w:pPr>
            <w:ins w:id="110" w:author="wjy" w:date="2025-03-27T14:50:43Z">
              <w:r>
                <w:rPr>
                  <w:rFonts w:ascii="Arial" w:hAnsi="Arial"/>
                  <w:snapToGrid w:val="0"/>
                  <w:sz w:val="18"/>
                </w:rPr>
                <w:t>isOrdered: N/A</w:t>
              </w:r>
            </w:ins>
          </w:p>
          <w:p>
            <w:pPr>
              <w:spacing w:after="0"/>
              <w:rPr>
                <w:ins w:id="111" w:author="wjy" w:date="2025-03-27T14:50:43Z"/>
                <w:rFonts w:ascii="Arial" w:hAnsi="Arial"/>
                <w:snapToGrid w:val="0"/>
                <w:sz w:val="18"/>
              </w:rPr>
            </w:pPr>
            <w:ins w:id="112" w:author="wjy" w:date="2025-03-27T14:50:43Z">
              <w:r>
                <w:rPr>
                  <w:rFonts w:ascii="Arial" w:hAnsi="Arial"/>
                  <w:snapToGrid w:val="0"/>
                  <w:sz w:val="18"/>
                </w:rPr>
                <w:t>isUnique: N/A</w:t>
              </w:r>
            </w:ins>
          </w:p>
          <w:p>
            <w:pPr>
              <w:spacing w:after="0"/>
              <w:rPr>
                <w:ins w:id="113" w:author="wjy" w:date="2025-03-27T14:50:43Z"/>
                <w:rFonts w:ascii="Arial" w:hAnsi="Arial"/>
                <w:snapToGrid w:val="0"/>
                <w:sz w:val="18"/>
              </w:rPr>
            </w:pPr>
            <w:ins w:id="114" w:author="wjy" w:date="2025-03-27T14:50:43Z">
              <w:r>
                <w:rPr>
                  <w:rFonts w:ascii="Arial" w:hAnsi="Arial"/>
                  <w:snapToGrid w:val="0"/>
                  <w:sz w:val="18"/>
                </w:rPr>
                <w:t xml:space="preserve">defaultValue: </w:t>
              </w:r>
            </w:ins>
            <w:ins w:id="115" w:author="wjy" w:date="2025-03-27T14:50:43Z">
              <w:r>
                <w:rPr>
                  <w:rFonts w:ascii="Arial" w:hAnsi="Arial" w:eastAsia="宋体"/>
                  <w:snapToGrid w:val="0"/>
                  <w:sz w:val="18"/>
                </w:rPr>
                <w:t>None</w:t>
              </w:r>
            </w:ins>
          </w:p>
          <w:p>
            <w:pPr>
              <w:pStyle w:val="54"/>
              <w:keepNext w:val="0"/>
              <w:keepLines w:val="0"/>
              <w:rPr>
                <w:ins w:id="116" w:author="wjy" w:date="2025-03-27T14:22:49Z"/>
                <w:rFonts w:eastAsia="宋体"/>
                <w:snapToGrid w:val="0"/>
              </w:rPr>
            </w:pPr>
            <w:ins w:id="117" w:author="wjy" w:date="2025-03-27T14:50:43Z">
              <w:r>
                <w:rPr>
                  <w:snapToGrid w:val="0"/>
                </w:rPr>
                <w:t>isNullable: True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 w:author="wjy" w:date="2025-03-27T14:22:51Z"/>
        </w:trPr>
        <w:tc>
          <w:tcPr>
            <w:tcW w:w="1188" w:type="pct"/>
          </w:tcPr>
          <w:p>
            <w:pPr>
              <w:pStyle w:val="54"/>
              <w:keepNext w:val="0"/>
              <w:keepLines w:val="0"/>
              <w:rPr>
                <w:ins w:id="119" w:author="wjy" w:date="2025-03-27T14:22:51Z"/>
                <w:rFonts w:ascii="Courier New" w:hAnsi="Courier New" w:cs="Courier New"/>
              </w:rPr>
            </w:pPr>
            <w:ins w:id="120" w:author="wjy" w:date="2025-03-27T14:24:47Z">
              <w:r>
                <w:rPr>
                  <w:rFonts w:hint="eastAsia" w:ascii="Courier New" w:hAnsi="Courier New" w:cs="Courier New"/>
                </w:rPr>
                <w:t>RadioNetworkExpectation</w:t>
              </w:r>
            </w:ins>
            <w:ins w:id="121" w:author="wjy" w:date="2025-03-27T14:24:47Z">
              <w:r>
                <w:rPr>
                  <w:rFonts w:hint="eastAsia" w:ascii="Courier New" w:hAnsi="Courier New" w:eastAsia="宋体" w:cs="Courier New"/>
                  <w:lang w:val="en-US" w:eastAsia="zh-CN"/>
                </w:rPr>
                <w:t>.</w:t>
              </w:r>
            </w:ins>
            <w:ins w:id="122" w:author="wjy" w:date="2025-03-27T14:25:06Z">
              <w:r>
                <w:rPr>
                  <w:rFonts w:hint="eastAsia" w:ascii="Courier New" w:hAnsi="Courier New" w:eastAsia="宋体" w:cs="Courier New"/>
                  <w:lang w:val="en-US" w:eastAsia="zh-CN"/>
                </w:rPr>
                <w:t>InterRAThandoverTarget</w:t>
              </w:r>
            </w:ins>
          </w:p>
        </w:tc>
        <w:tc>
          <w:tcPr>
            <w:tcW w:w="2991" w:type="pct"/>
          </w:tcPr>
          <w:p>
            <w:pPr>
              <w:pStyle w:val="76"/>
              <w:spacing w:after="0"/>
              <w:ind w:left="0" w:firstLine="0"/>
              <w:rPr>
                <w:ins w:id="123" w:author="wjy" w:date="2025-03-27T14:40:55Z"/>
                <w:rFonts w:ascii="Arial" w:hAnsi="Arial" w:cs="Arial"/>
                <w:lang w:eastAsia="zh-CN"/>
              </w:rPr>
            </w:pPr>
            <w:ins w:id="124" w:author="wjy" w:date="2025-03-27T14:40:52Z">
              <w:r>
                <w:rPr>
                  <w:rFonts w:ascii="Arial" w:hAnsi="Arial" w:cs="Arial"/>
                  <w:lang w:eastAsia="zh-CN"/>
                </w:rPr>
                <w:t>it shows how often a handover from 5GS to EPS is successful.</w:t>
              </w:r>
            </w:ins>
          </w:p>
          <w:p>
            <w:pPr>
              <w:pStyle w:val="76"/>
              <w:spacing w:after="0"/>
              <w:ind w:left="0" w:firstLine="0"/>
              <w:rPr>
                <w:ins w:id="125" w:author="wjy" w:date="2025-03-27T14:40:55Z"/>
                <w:lang w:eastAsia="zh-CN"/>
              </w:rPr>
            </w:pPr>
          </w:p>
          <w:p>
            <w:pPr>
              <w:pStyle w:val="54"/>
              <w:keepNext w:val="0"/>
              <w:keepLines w:val="0"/>
              <w:rPr>
                <w:ins w:id="126" w:author="wjy" w:date="2025-03-27T14:48:54Z"/>
                <w:rFonts w:eastAsia="宋体"/>
                <w:lang w:eastAsia="zh-CN"/>
              </w:rPr>
            </w:pPr>
            <w:ins w:id="127" w:author="wjy" w:date="2025-03-27T14:49:12Z">
              <w:bookmarkStart w:id="52" w:name="OLE_LINK1"/>
              <w:r>
                <w:rPr>
                  <w:rFonts w:hint="eastAsia" w:eastAsia="宋体"/>
                  <w:lang w:eastAsia="zh-CN"/>
                </w:rPr>
                <w:t>InterRAThandover</w:t>
              </w:r>
              <w:bookmarkEnd w:id="52"/>
            </w:ins>
            <w:ins w:id="128" w:author="wjy" w:date="2025-03-27T14:48:54Z">
              <w:r>
                <w:rPr>
                  <w:rFonts w:eastAsia="宋体"/>
                  <w:lang w:eastAsia="zh-CN"/>
                </w:rPr>
                <w:t xml:space="preserve">Target is an ExpectationTarget including attributes: targetName, targetCondition and targetValueRange. </w:t>
              </w:r>
            </w:ins>
            <w:ins w:id="129" w:author="wjy" w:date="2025-03-27T15:16:08Z">
              <w:r>
                <w:rPr>
                  <w:rFonts w:hint="eastAsia" w:eastAsia="宋体"/>
                  <w:lang w:val="en-US" w:eastAsia="zh-CN"/>
                </w:rPr>
                <w:t xml:space="preserve">The </w:t>
              </w:r>
            </w:ins>
            <w:ins w:id="130" w:author="wjy" w:date="2025-03-27T15:16:23Z">
              <w:r>
                <w:rPr>
                  <w:rFonts w:eastAsia="宋体"/>
                  <w:lang w:eastAsia="zh-CN"/>
                </w:rPr>
                <w:t xml:space="preserve"> </w:t>
              </w:r>
            </w:ins>
            <w:ins w:id="131" w:author="wjy" w:date="2025-03-27T15:16:23Z">
              <w:r>
                <w:rPr>
                  <w:rFonts w:hint="eastAsia" w:eastAsia="宋体"/>
                  <w:lang w:eastAsia="zh-CN"/>
                </w:rPr>
                <w:t>InterRAThandover</w:t>
              </w:r>
            </w:ins>
            <w:ins w:id="132" w:author="wjy" w:date="2025-03-27T15:16:08Z">
              <w:r>
                <w:rPr>
                  <w:rFonts w:hint="eastAsia" w:eastAsia="宋体"/>
                  <w:lang w:val="en-US" w:eastAsia="zh-CN"/>
                </w:rPr>
                <w:t xml:space="preserve"> target is equal to the difference between </w:t>
              </w:r>
            </w:ins>
            <w:ins w:id="133" w:author="wjy" w:date="2025-03-27T15:16:46Z">
              <w:r>
                <w:rPr/>
                <w:t>5GS to EPS handover success rate</w:t>
              </w:r>
            </w:ins>
            <w:ins w:id="134" w:author="wjy" w:date="2025-03-27T15:16:08Z">
              <w:r>
                <w:rPr>
                  <w:rFonts w:hint="eastAsia" w:eastAsia="宋体"/>
                  <w:lang w:val="en-US" w:eastAsia="zh-CN"/>
                </w:rPr>
                <w:t xml:space="preserve"> of operator A and </w:t>
              </w:r>
            </w:ins>
            <w:ins w:id="135" w:author="wjy" w:date="2025-03-27T15:16:55Z">
              <w:r>
                <w:rPr/>
                <w:t>5GS to EPS handover success rate</w:t>
              </w:r>
            </w:ins>
            <w:ins w:id="136" w:author="wjy" w:date="2025-03-27T15:16:08Z">
              <w:r>
                <w:rPr>
                  <w:rFonts w:hint="eastAsia" w:eastAsia="宋体"/>
                  <w:lang w:val="en-US" w:eastAsia="zh-CN"/>
                </w:rPr>
                <w:t xml:space="preserve"> of operator B.</w:t>
              </w:r>
            </w:ins>
            <w:ins w:id="137" w:author="wjy" w:date="2025-03-27T15:17:59Z">
              <w:r>
                <w:rPr>
                  <w:rFonts w:hint="eastAsia" w:eastAsia="宋体"/>
                  <w:lang w:val="en-US" w:eastAsia="zh-CN"/>
                </w:rPr>
                <w:t xml:space="preserve"> </w:t>
              </w:r>
            </w:ins>
            <w:ins w:id="138" w:author="wjy" w:date="2025-03-27T14:48:54Z">
              <w:r>
                <w:rPr>
                  <w:rFonts w:eastAsia="宋体"/>
                  <w:lang w:eastAsia="zh-CN"/>
                </w:rPr>
                <w:t xml:space="preserve">For details see attribute </w:t>
              </w:r>
            </w:ins>
            <w:ins w:id="139" w:author="wjy" w:date="2025-03-27T15:18:10Z">
              <w:r>
                <w:rPr/>
                <w:t>5GS to EPS handover success rate</w:t>
              </w:r>
            </w:ins>
            <w:ins w:id="140" w:author="wjy" w:date="2025-03-27T14:48:54Z">
              <w:r>
                <w:rPr>
                  <w:rFonts w:eastAsia="宋体"/>
                  <w:lang w:eastAsia="zh-CN"/>
                </w:rPr>
                <w:t xml:space="preserve"> defined in clause 6.</w:t>
              </w:r>
            </w:ins>
            <w:ins w:id="141" w:author="wjy" w:date="2025-03-27T14:54:11Z">
              <w:r>
                <w:rPr>
                  <w:rFonts w:hint="eastAsia" w:eastAsia="宋体"/>
                  <w:lang w:val="en-US" w:eastAsia="zh-CN"/>
                </w:rPr>
                <w:t>6.</w:t>
              </w:r>
            </w:ins>
            <w:ins w:id="142" w:author="wjy" w:date="2025-03-27T14:54:12Z">
              <w:r>
                <w:rPr>
                  <w:rFonts w:hint="eastAsia" w:eastAsia="宋体"/>
                  <w:lang w:val="en-US" w:eastAsia="zh-CN"/>
                </w:rPr>
                <w:t>4</w:t>
              </w:r>
            </w:ins>
            <w:ins w:id="143" w:author="wjy" w:date="2025-03-27T14:48:54Z">
              <w:r>
                <w:rPr>
                  <w:rFonts w:eastAsia="宋体"/>
                  <w:lang w:eastAsia="zh-CN"/>
                </w:rPr>
                <w:t xml:space="preserve"> of TS 28.5</w:t>
              </w:r>
            </w:ins>
            <w:ins w:id="144" w:author="wjy" w:date="2025-03-27T14:48:54Z">
              <w:r>
                <w:rPr>
                  <w:rFonts w:hint="eastAsia" w:eastAsia="宋体"/>
                  <w:lang w:val="en-US" w:eastAsia="zh-CN"/>
                </w:rPr>
                <w:t>5</w:t>
              </w:r>
            </w:ins>
            <w:ins w:id="145" w:author="wjy" w:date="2025-03-27T14:49:21Z">
              <w:r>
                <w:rPr>
                  <w:rFonts w:hint="eastAsia" w:eastAsia="宋体"/>
                  <w:lang w:val="en-US" w:eastAsia="zh-CN"/>
                </w:rPr>
                <w:t>4</w:t>
              </w:r>
            </w:ins>
            <w:ins w:id="146" w:author="wjy" w:date="2025-03-27T14:48:54Z">
              <w:r>
                <w:rPr>
                  <w:rFonts w:eastAsia="宋体"/>
                  <w:lang w:eastAsia="zh-CN"/>
                </w:rPr>
                <w:t xml:space="preserve"> [</w:t>
              </w:r>
            </w:ins>
            <w:ins w:id="147" w:author="wjy" w:date="2025-03-27T14:48:54Z">
              <w:r>
                <w:rPr>
                  <w:rFonts w:hint="eastAsia" w:eastAsia="宋体"/>
                  <w:lang w:val="en-US" w:eastAsia="zh-CN"/>
                </w:rPr>
                <w:t>1</w:t>
              </w:r>
            </w:ins>
            <w:ins w:id="148" w:author="wjy" w:date="2025-03-27T14:49:32Z">
              <w:r>
                <w:rPr>
                  <w:rFonts w:hint="eastAsia" w:eastAsia="宋体"/>
                  <w:lang w:val="en-US" w:eastAsia="zh-CN"/>
                </w:rPr>
                <w:t>1</w:t>
              </w:r>
            </w:ins>
            <w:ins w:id="149" w:author="wjy" w:date="2025-03-27T14:48:54Z">
              <w:r>
                <w:rPr>
                  <w:rFonts w:eastAsia="宋体"/>
                  <w:lang w:eastAsia="zh-CN"/>
                </w:rPr>
                <w:t>].</w:t>
              </w:r>
            </w:ins>
          </w:p>
          <w:p>
            <w:pPr>
              <w:pStyle w:val="54"/>
              <w:keepNext w:val="0"/>
              <w:keepLines w:val="0"/>
              <w:rPr>
                <w:ins w:id="150" w:author="wjy" w:date="2025-03-27T14:48:54Z"/>
                <w:rFonts w:eastAsia="宋体"/>
                <w:lang w:eastAsia="zh-CN"/>
              </w:rPr>
            </w:pPr>
          </w:p>
          <w:p>
            <w:pPr>
              <w:pStyle w:val="54"/>
              <w:keepNext w:val="0"/>
              <w:keepLines w:val="0"/>
              <w:ind w:left="611" w:hanging="284"/>
              <w:rPr>
                <w:ins w:id="151" w:author="wjy" w:date="2025-03-27T14:48:54Z"/>
                <w:rFonts w:eastAsia="宋体"/>
                <w:lang w:eastAsia="zh-CN"/>
              </w:rPr>
            </w:pPr>
            <w:ins w:id="152" w:author="wjy" w:date="2025-03-27T14:48:54Z">
              <w:r>
                <w:rPr>
                  <w:rFonts w:eastAsia="宋体"/>
                  <w:lang w:eastAsia="zh-CN"/>
                </w:rPr>
                <w:t>-</w:t>
              </w:r>
            </w:ins>
            <w:ins w:id="153" w:author="wjy" w:date="2025-03-27T14:48:54Z">
              <w:r>
                <w:rPr>
                  <w:rFonts w:eastAsia="宋体"/>
                  <w:lang w:eastAsia="zh-CN"/>
                </w:rPr>
                <w:tab/>
              </w:r>
            </w:ins>
            <w:ins w:id="154" w:author="wjy" w:date="2025-03-27T14:48:54Z">
              <w:r>
                <w:rPr>
                  <w:rFonts w:eastAsia="宋体"/>
                  <w:lang w:eastAsia="zh-CN"/>
                </w:rPr>
                <w:t>targetName: "</w:t>
              </w:r>
            </w:ins>
            <w:ins w:id="155" w:author="wjy" w:date="2025-03-27T14:54:36Z">
              <w:r>
                <w:rPr>
                  <w:rFonts w:hint="eastAsia" w:eastAsia="宋体"/>
                  <w:lang w:eastAsia="zh-CN"/>
                </w:rPr>
                <w:t>InterRAThandover</w:t>
              </w:r>
            </w:ins>
            <w:ins w:id="156" w:author="wjy" w:date="2025-03-27T14:48:54Z">
              <w:r>
                <w:rPr>
                  <w:rFonts w:eastAsia="宋体"/>
                  <w:lang w:eastAsia="zh-CN"/>
                </w:rPr>
                <w:t>"</w:t>
              </w:r>
            </w:ins>
          </w:p>
          <w:p>
            <w:pPr>
              <w:pStyle w:val="54"/>
              <w:keepNext w:val="0"/>
              <w:keepLines w:val="0"/>
              <w:ind w:left="611" w:hanging="284"/>
              <w:rPr>
                <w:ins w:id="157" w:author="wjy" w:date="2025-03-27T14:48:54Z"/>
                <w:rFonts w:eastAsia="宋体"/>
                <w:lang w:eastAsia="zh-CN"/>
              </w:rPr>
            </w:pPr>
            <w:ins w:id="158" w:author="wjy" w:date="2025-03-27T14:48:54Z">
              <w:r>
                <w:rPr>
                  <w:rFonts w:eastAsia="宋体"/>
                  <w:lang w:eastAsia="zh-CN"/>
                </w:rPr>
                <w:t>-</w:t>
              </w:r>
            </w:ins>
            <w:ins w:id="159" w:author="wjy" w:date="2025-03-27T14:48:54Z">
              <w:r>
                <w:rPr>
                  <w:rFonts w:eastAsia="宋体"/>
                  <w:lang w:eastAsia="zh-CN"/>
                </w:rPr>
                <w:tab/>
              </w:r>
            </w:ins>
            <w:ins w:id="160" w:author="wjy" w:date="2025-03-27T14:48:54Z">
              <w:r>
                <w:rPr>
                  <w:rFonts w:eastAsia="宋体"/>
                  <w:lang w:eastAsia="zh-CN"/>
                </w:rPr>
                <w:t>targetCondition: "IS_LESS</w:t>
              </w:r>
            </w:ins>
            <w:ins w:id="161" w:author="wjy" w:date="2025-03-27T14:48:54Z">
              <w:r>
                <w:rPr>
                  <w:rFonts w:hint="eastAsia" w:eastAsia="宋体"/>
                  <w:lang w:val="en-US" w:eastAsia="zh-CN"/>
                </w:rPr>
                <w:t xml:space="preserve"> </w:t>
              </w:r>
            </w:ins>
            <w:ins w:id="162" w:author="wjy" w:date="2025-03-27T14:48:54Z">
              <w:r>
                <w:rPr>
                  <w:rFonts w:eastAsia="宋体"/>
                  <w:lang w:eastAsia="zh-CN"/>
                </w:rPr>
                <w:t>THAN"</w:t>
              </w:r>
            </w:ins>
          </w:p>
          <w:p>
            <w:pPr>
              <w:pStyle w:val="54"/>
              <w:keepNext w:val="0"/>
              <w:keepLines w:val="0"/>
              <w:ind w:left="611" w:hanging="284"/>
              <w:rPr>
                <w:ins w:id="163" w:author="wjy" w:date="2025-03-27T14:48:54Z"/>
                <w:rFonts w:hint="default" w:eastAsia="宋体"/>
                <w:lang w:val="en-US" w:eastAsia="zh-CN"/>
              </w:rPr>
            </w:pPr>
            <w:ins w:id="164" w:author="wjy" w:date="2025-03-27T14:48:54Z">
              <w:r>
                <w:rPr>
                  <w:rFonts w:eastAsia="宋体"/>
                  <w:lang w:eastAsia="zh-CN"/>
                </w:rPr>
                <w:t>-</w:t>
              </w:r>
            </w:ins>
            <w:ins w:id="165" w:author="wjy" w:date="2025-03-27T14:48:54Z">
              <w:r>
                <w:rPr>
                  <w:rFonts w:eastAsia="宋体"/>
                  <w:lang w:eastAsia="zh-CN"/>
                </w:rPr>
                <w:tab/>
              </w:r>
            </w:ins>
            <w:ins w:id="166" w:author="wjy" w:date="2025-03-27T14:48:54Z">
              <w:r>
                <w:rPr>
                  <w:rFonts w:eastAsia="宋体"/>
                  <w:lang w:eastAsia="zh-CN"/>
                </w:rPr>
                <w:t>target</w:t>
              </w:r>
            </w:ins>
            <w:ins w:id="167" w:author="wjy" w:date="2025-03-27T14:48:54Z">
              <w:r>
                <w:rPr>
                  <w:rFonts w:hint="eastAsia" w:eastAsia="宋体"/>
                  <w:lang w:val="en-US" w:eastAsia="zh-CN"/>
                </w:rPr>
                <w:t>ValueRange</w:t>
              </w:r>
            </w:ins>
            <w:ins w:id="168" w:author="wjy" w:date="2025-03-27T14:48:54Z">
              <w:r>
                <w:rPr>
                  <w:rFonts w:eastAsia="宋体"/>
                  <w:lang w:eastAsia="zh-CN"/>
                </w:rPr>
                <w:t xml:space="preserve">: </w:t>
              </w:r>
            </w:ins>
            <w:ins w:id="169" w:author="wjy" w:date="2025-03-27T14:59:59Z">
              <w:r>
                <w:rPr>
                  <w:rFonts w:eastAsia="宋体"/>
                  <w:lang w:eastAsia="de-DE"/>
                </w:rPr>
                <w:t>integer with allowed value [0,100] %</w:t>
              </w:r>
            </w:ins>
          </w:p>
          <w:p>
            <w:pPr>
              <w:pStyle w:val="76"/>
              <w:spacing w:after="0"/>
              <w:ind w:left="0" w:firstLine="0"/>
              <w:rPr>
                <w:ins w:id="170" w:author="wjy" w:date="2025-03-27T14:22:51Z"/>
                <w:lang w:eastAsia="zh-CN"/>
              </w:rPr>
            </w:pPr>
          </w:p>
        </w:tc>
        <w:tc>
          <w:tcPr>
            <w:tcW w:w="820" w:type="pct"/>
          </w:tcPr>
          <w:p>
            <w:pPr>
              <w:spacing w:after="0"/>
              <w:rPr>
                <w:ins w:id="171" w:author="wjy" w:date="2025-03-27T14:50:46Z"/>
                <w:rFonts w:ascii="Arial" w:hAnsi="Arial"/>
                <w:snapToGrid w:val="0"/>
                <w:sz w:val="18"/>
              </w:rPr>
            </w:pPr>
            <w:ins w:id="172" w:author="wjy" w:date="2025-03-27T14:50:46Z">
              <w:r>
                <w:rPr>
                  <w:rFonts w:ascii="Arial" w:hAnsi="Arial"/>
                  <w:snapToGrid w:val="0"/>
                  <w:sz w:val="18"/>
                </w:rPr>
                <w:t>type: ExpectationTarget</w:t>
              </w:r>
            </w:ins>
          </w:p>
          <w:p>
            <w:pPr>
              <w:spacing w:after="0"/>
              <w:rPr>
                <w:ins w:id="173" w:author="wjy" w:date="2025-03-27T14:50:46Z"/>
                <w:rFonts w:ascii="Arial" w:hAnsi="Arial"/>
                <w:snapToGrid w:val="0"/>
                <w:sz w:val="18"/>
              </w:rPr>
            </w:pPr>
            <w:ins w:id="174" w:author="wjy" w:date="2025-03-27T14:50:46Z">
              <w:r>
                <w:rPr>
                  <w:rFonts w:ascii="Arial" w:hAnsi="Arial"/>
                  <w:snapToGrid w:val="0"/>
                  <w:sz w:val="18"/>
                </w:rPr>
                <w:t>multiplicity: 1</w:t>
              </w:r>
            </w:ins>
          </w:p>
          <w:p>
            <w:pPr>
              <w:spacing w:after="0"/>
              <w:rPr>
                <w:ins w:id="175" w:author="wjy" w:date="2025-03-27T14:50:46Z"/>
                <w:rFonts w:ascii="Arial" w:hAnsi="Arial"/>
                <w:snapToGrid w:val="0"/>
                <w:sz w:val="18"/>
              </w:rPr>
            </w:pPr>
            <w:ins w:id="176" w:author="wjy" w:date="2025-03-27T14:50:46Z">
              <w:r>
                <w:rPr>
                  <w:rFonts w:ascii="Arial" w:hAnsi="Arial"/>
                  <w:snapToGrid w:val="0"/>
                  <w:sz w:val="18"/>
                </w:rPr>
                <w:t>isOrdered: N/A</w:t>
              </w:r>
            </w:ins>
          </w:p>
          <w:p>
            <w:pPr>
              <w:spacing w:after="0"/>
              <w:rPr>
                <w:ins w:id="177" w:author="wjy" w:date="2025-03-27T14:50:46Z"/>
                <w:rFonts w:ascii="Arial" w:hAnsi="Arial"/>
                <w:snapToGrid w:val="0"/>
                <w:sz w:val="18"/>
              </w:rPr>
            </w:pPr>
            <w:ins w:id="178" w:author="wjy" w:date="2025-03-27T14:50:46Z">
              <w:r>
                <w:rPr>
                  <w:rFonts w:ascii="Arial" w:hAnsi="Arial"/>
                  <w:snapToGrid w:val="0"/>
                  <w:sz w:val="18"/>
                </w:rPr>
                <w:t>isUnique: N/A</w:t>
              </w:r>
            </w:ins>
          </w:p>
          <w:p>
            <w:pPr>
              <w:spacing w:after="0"/>
              <w:rPr>
                <w:ins w:id="179" w:author="wjy" w:date="2025-03-27T14:50:46Z"/>
                <w:rFonts w:ascii="Arial" w:hAnsi="Arial"/>
                <w:snapToGrid w:val="0"/>
                <w:sz w:val="18"/>
              </w:rPr>
            </w:pPr>
            <w:ins w:id="180" w:author="wjy" w:date="2025-03-27T14:50:46Z">
              <w:r>
                <w:rPr>
                  <w:rFonts w:ascii="Arial" w:hAnsi="Arial"/>
                  <w:snapToGrid w:val="0"/>
                  <w:sz w:val="18"/>
                </w:rPr>
                <w:t xml:space="preserve">defaultValue: </w:t>
              </w:r>
            </w:ins>
            <w:ins w:id="181" w:author="wjy" w:date="2025-03-27T14:50:46Z">
              <w:r>
                <w:rPr>
                  <w:rFonts w:ascii="Arial" w:hAnsi="Arial" w:eastAsia="宋体"/>
                  <w:snapToGrid w:val="0"/>
                  <w:sz w:val="18"/>
                </w:rPr>
                <w:t>None</w:t>
              </w:r>
            </w:ins>
          </w:p>
          <w:p>
            <w:pPr>
              <w:pStyle w:val="54"/>
              <w:keepNext w:val="0"/>
              <w:keepLines w:val="0"/>
              <w:rPr>
                <w:ins w:id="182" w:author="wjy" w:date="2025-03-27T14:22:51Z"/>
                <w:rFonts w:eastAsia="宋体"/>
                <w:snapToGrid w:val="0"/>
              </w:rPr>
            </w:pPr>
            <w:ins w:id="183" w:author="wjy" w:date="2025-03-27T14:50:46Z">
              <w:r>
                <w:rPr>
                  <w:snapToGrid w:val="0"/>
                </w:rPr>
                <w:t>isNullable: True</w:t>
              </w:r>
            </w:ins>
          </w:p>
        </w:tc>
      </w:tr>
    </w:tbl>
    <w:tbl>
      <w:tblPr>
        <w:tblStyle w:val="42"/>
        <w:tblpPr w:leftFromText="180" w:rightFromText="180" w:vertAnchor="text" w:horzAnchor="page" w:tblpX="1236" w:tblpY="39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p>
      <w:pPr>
        <w:jc w:val="center"/>
      </w:pPr>
      <w:r>
        <w:t xml:space="preserve">Forge MR link: </w:t>
      </w:r>
      <w:r>
        <w:fldChar w:fldCharType="begin"/>
      </w:r>
      <w:r>
        <w:instrText xml:space="preserve"> HYPERLINK "https://forge.3gpp.org/rep/sa5/MnS/-/merge_requests/1670" </w:instrText>
      </w:r>
      <w:r>
        <w:fldChar w:fldCharType="separate"/>
      </w:r>
      <w:r>
        <w:rPr>
          <w:rStyle w:val="46"/>
          <w:lang w:val="en-US"/>
        </w:rPr>
        <w:t>https://forge.3gpp.org/rep/sa5/MnS/-/merge_requests/1670</w:t>
      </w:r>
      <w:r>
        <w:rPr>
          <w:rStyle w:val="46"/>
          <w:lang w:val="en-US"/>
        </w:rPr>
        <w:fldChar w:fldCharType="end"/>
      </w:r>
      <w:r>
        <w:t xml:space="preserve"> </w:t>
      </w:r>
      <w:bookmarkStart w:id="54" w:name="_GoBack"/>
      <w:bookmarkEnd w:id="54"/>
      <w:r>
        <w:t>at commit 02721f61eaaa73cd937767f77899263d60353a6d</w:t>
      </w:r>
    </w:p>
    <w:p/>
    <w:p>
      <w:pPr>
        <w:tabs>
          <w:tab w:val="left" w:pos="0"/>
          <w:tab w:val="center" w:pos="4820"/>
          <w:tab w:val="right" w:pos="9638"/>
        </w:tabs>
        <w:spacing w:before="240" w:after="240"/>
        <w:jc w:val="center"/>
        <w:rPr>
          <w:rFonts w:ascii="Arial" w:hAnsi="Arial" w:cs="Arial"/>
          <w:color w:val="558ED5" w:themeColor="text2" w:themeTint="99"/>
          <w:sz w:val="28"/>
          <w:szCs w:val="32"/>
          <w14:textFill>
            <w14:solidFill>
              <w14:schemeClr w14:val="tx2">
                <w14:lumMod w14:val="60000"/>
                <w14:lumOff w14:val="40000"/>
              </w14:schemeClr>
            </w14:solidFill>
          </w14:textFill>
        </w:rPr>
      </w:pPr>
      <w:r>
        <w:rPr>
          <w:rFonts w:ascii="Arial" w:hAnsi="Arial" w:cs="Arial"/>
          <w:color w:val="558ED5" w:themeColor="text2" w:themeTint="99"/>
          <w:sz w:val="28"/>
          <w:szCs w:val="32"/>
          <w14:textFill>
            <w14:solidFill>
              <w14:schemeClr w14:val="tx2">
                <w14:lumMod w14:val="60000"/>
                <w14:lumOff w14:val="40000"/>
              </w14:schemeClr>
            </w14:solidFill>
          </w14:textFill>
        </w:rPr>
        <w:t>*** START OF CHANGE 1 ***</w:t>
      </w:r>
    </w:p>
    <w:p>
      <w:pPr>
        <w:tabs>
          <w:tab w:val="left" w:pos="0"/>
          <w:tab w:val="center" w:pos="4820"/>
          <w:tab w:val="right" w:pos="9638"/>
        </w:tabs>
        <w:spacing w:before="240" w:after="240"/>
        <w:jc w:val="center"/>
      </w:pPr>
      <w:r>
        <w:rPr>
          <w:rFonts w:ascii="Arial" w:hAnsi="Arial" w:cs="Arial"/>
          <w:color w:val="558ED5" w:themeColor="text2" w:themeTint="99"/>
          <w:sz w:val="28"/>
          <w:szCs w:val="32"/>
          <w14:textFill>
            <w14:solidFill>
              <w14:schemeClr w14:val="tx2">
                <w14:lumMod w14:val="60000"/>
                <w14:lumOff w14:val="40000"/>
              </w14:schemeClr>
            </w14:solidFill>
          </w14:textFill>
        </w:rPr>
        <w:t>*** OpenAPI/TS28312_IntentExpectations.yaml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openapi: 3.0.1</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info: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title: Scenario specific Intent Expectations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version: 19.1.0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OAS 3.0.1 definition of scenario specific Intent Expectations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2025, 3GPP Organizational Partners (ARIB, ATIS, CCSA, ETSI, TSDSI, TTA, TTC).</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All rights reserved.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externalDocs: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3GPP TS 28.312; Intent driven management services for mobile networks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url: http://www.3gpp.org/ftp/Specs/archive/28_series/28.312/</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paths: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components: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schemas: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Scenario specific IntentExpectation dataType ----------#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RadioNetworkExpectation: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"IntentExpectation" data type with specialisations to represent MnS consumer's expectations for radio network delivering and performance assurance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"#/components/schemas/RadioNetworkExpectationObject"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expectationTargets: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'#/components/schemas/WeakRSRPRatioTarget'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'#/components/schemas/LowSINRRatioTarget'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'#/components/schemas/AveULRANUEThptTarget'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'#/components/schemas/AveDLRANUEThptTarget'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'#/components/schemas/LowULRANUEThptRatioTarget'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'#/components/schemas/LowDLRANUEThptRatioTarget'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'#/components/schemas/HighULPrbLoadRatioTarget'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'#/components/schemas/HighDLPrbLoadRatioTarget'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'#/components/schemas/AveULPrbLoadTarget'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'#/components/schemas/AveDLPrbLoadTarget'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"#/components/schemas/RANEnergyConsumptionTarget"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"#/components/schemas/RANEnergyEfficiencyTarget"</w:t>
      </w:r>
    </w:p>
    <w:p>
      <w:pPr>
        <w:keepNext w:val="0"/>
        <w:keepLines w:val="0"/>
        <w:pageBreakBefore w:val="0"/>
        <w:widowControl/>
        <w:kinsoku/>
        <w:wordWrap/>
        <w:overflowPunct/>
        <w:topLinePunct w:val="0"/>
        <w:autoSpaceDE/>
        <w:autoSpaceDN/>
        <w:bidi w:val="0"/>
        <w:adjustRightInd/>
        <w:snapToGrid/>
        <w:spacing w:after="0"/>
        <w:textAlignment w:val="auto"/>
        <w:rPr>
          <w:ins w:id="184" w:author="wjy" w:date="2025-03-27T15:34:42Z"/>
          <w:rFonts w:hint="default" w:ascii="Courier New" w:hAnsi="Courier New" w:cs="Courier New"/>
          <w:sz w:val="16"/>
          <w:szCs w:val="16"/>
        </w:rPr>
      </w:pPr>
      <w:r>
        <w:rPr>
          <w:rFonts w:hint="default" w:ascii="Courier New" w:hAnsi="Courier New" w:cs="Courier New"/>
          <w:sz w:val="16"/>
          <w:szCs w:val="16"/>
        </w:rPr>
        <w:t xml:space="preserve">              - $ref: "#/components/schemas/ActiveUEsNumTarget"</w:t>
      </w:r>
    </w:p>
    <w:p>
      <w:pPr>
        <w:keepNext w:val="0"/>
        <w:keepLines w:val="0"/>
        <w:pageBreakBefore w:val="0"/>
        <w:widowControl/>
        <w:kinsoku/>
        <w:wordWrap/>
        <w:overflowPunct/>
        <w:topLinePunct w:val="0"/>
        <w:autoSpaceDE/>
        <w:autoSpaceDN/>
        <w:bidi w:val="0"/>
        <w:adjustRightInd/>
        <w:snapToGrid/>
        <w:spacing w:after="0"/>
        <w:ind w:firstLine="0" w:firstLineChars="0"/>
        <w:textAlignment w:val="auto"/>
        <w:rPr>
          <w:ins w:id="186" w:author="wjy" w:date="2025-03-27T15:35:29Z"/>
          <w:rFonts w:hint="default" w:ascii="Courier New" w:hAnsi="Courier New" w:cs="Courier New"/>
          <w:sz w:val="16"/>
          <w:szCs w:val="16"/>
        </w:rPr>
        <w:pPrChange w:id="185" w:author="wjy" w:date="2025-03-27T15:35:27Z">
          <w:pPr>
            <w:keepNext w:val="0"/>
            <w:keepLines w:val="0"/>
            <w:pageBreakBefore w:val="0"/>
            <w:widowControl/>
            <w:kinsoku/>
            <w:wordWrap/>
            <w:overflowPunct/>
            <w:topLinePunct w:val="0"/>
            <w:autoSpaceDE/>
            <w:autoSpaceDN/>
            <w:bidi w:val="0"/>
            <w:adjustRightInd/>
            <w:snapToGrid/>
            <w:spacing w:after="0"/>
            <w:textAlignment w:val="auto"/>
          </w:pPr>
        </w:pPrChange>
      </w:pPr>
      <w:r>
        <w:rPr>
          <w:rFonts w:hint="default" w:ascii="Courier New" w:hAnsi="Courier New" w:cs="Courier New"/>
          <w:sz w:val="16"/>
          <w:szCs w:val="16"/>
        </w:rPr>
        <w:t xml:space="preserve">              </w:t>
      </w:r>
      <w:ins w:id="187" w:author="wjy" w:date="2025-03-27T15:34:52Z">
        <w:r>
          <w:rPr>
            <w:rFonts w:hint="default" w:ascii="Courier New" w:hAnsi="Courier New" w:cs="Courier New"/>
            <w:sz w:val="16"/>
            <w:szCs w:val="16"/>
          </w:rPr>
          <w:t xml:space="preserve">- $ref: </w:t>
        </w:r>
      </w:ins>
      <w:ins w:id="188" w:author="邢震" w:date="2025-03-27T18:08:54Z">
        <w:r>
          <w:rPr>
            <w:rFonts w:hint="default" w:ascii="Courier New" w:hAnsi="Courier New" w:cs="Courier New"/>
            <w:sz w:val="16"/>
            <w:szCs w:val="16"/>
          </w:rPr>
          <w:t>'</w:t>
        </w:r>
      </w:ins>
      <w:ins w:id="189" w:author="wjy" w:date="2025-03-27T15:34:52Z">
        <w:del w:id="190" w:author="邢震" w:date="2025-03-27T18:08:54Z">
          <w:r>
            <w:rPr>
              <w:rFonts w:hint="default" w:ascii="Courier New" w:hAnsi="Courier New" w:cs="Courier New"/>
              <w:sz w:val="16"/>
              <w:szCs w:val="16"/>
            </w:rPr>
            <w:delText>"</w:delText>
          </w:r>
        </w:del>
      </w:ins>
      <w:ins w:id="191" w:author="wjy" w:date="2025-03-27T15:34:52Z">
        <w:r>
          <w:rPr>
            <w:rFonts w:hint="default" w:ascii="Courier New" w:hAnsi="Courier New" w:cs="Courier New"/>
            <w:sz w:val="16"/>
            <w:szCs w:val="16"/>
          </w:rPr>
          <w:t>#/components/schemas/</w:t>
        </w:r>
      </w:ins>
      <w:ins w:id="192" w:author="wjy" w:date="2025-03-27T15:36:03Z">
        <w:r>
          <w:rPr>
            <w:rFonts w:hint="default" w:ascii="Courier New" w:hAnsi="Courier New" w:cs="Courier New"/>
            <w:sz w:val="16"/>
            <w:szCs w:val="16"/>
          </w:rPr>
          <w:t>PRBsTarget</w:t>
        </w:r>
      </w:ins>
      <w:ins w:id="193" w:author="邢震" w:date="2025-03-27T18:08:58Z">
        <w:r>
          <w:rPr>
            <w:rFonts w:hint="default" w:ascii="Courier New" w:hAnsi="Courier New" w:cs="Courier New"/>
            <w:sz w:val="16"/>
            <w:szCs w:val="16"/>
          </w:rPr>
          <w:t>'</w:t>
        </w:r>
      </w:ins>
      <w:ins w:id="194" w:author="wjy" w:date="2025-03-27T15:34:52Z">
        <w:del w:id="195" w:author="邢震" w:date="2025-03-27T18:08:44Z">
          <w:r>
            <w:rPr>
              <w:rFonts w:hint="default" w:ascii="Courier New" w:hAnsi="Courier New" w:cs="Courier New"/>
              <w:sz w:val="16"/>
              <w:szCs w:val="16"/>
            </w:rPr>
            <w:delText>"</w:delText>
          </w:r>
        </w:del>
      </w:ins>
    </w:p>
    <w:p>
      <w:pPr>
        <w:keepNext w:val="0"/>
        <w:keepLines w:val="0"/>
        <w:pageBreakBefore w:val="0"/>
        <w:widowControl/>
        <w:kinsoku/>
        <w:wordWrap/>
        <w:overflowPunct/>
        <w:topLinePunct w:val="0"/>
        <w:autoSpaceDE/>
        <w:autoSpaceDN/>
        <w:bidi w:val="0"/>
        <w:adjustRightInd/>
        <w:snapToGrid/>
        <w:spacing w:after="0"/>
        <w:ind w:firstLine="0" w:firstLineChars="0"/>
        <w:textAlignment w:val="auto"/>
        <w:rPr>
          <w:rFonts w:hint="default" w:ascii="Courier New" w:hAnsi="Courier New" w:eastAsia="宋体" w:cs="Courier New"/>
          <w:sz w:val="16"/>
          <w:szCs w:val="16"/>
          <w:lang w:val="en-US" w:eastAsia="zh-CN"/>
        </w:rPr>
        <w:pPrChange w:id="196" w:author="wjy" w:date="2025-03-27T15:35:27Z">
          <w:pPr>
            <w:keepNext w:val="0"/>
            <w:keepLines w:val="0"/>
            <w:pageBreakBefore w:val="0"/>
            <w:widowControl/>
            <w:kinsoku/>
            <w:wordWrap/>
            <w:overflowPunct/>
            <w:topLinePunct w:val="0"/>
            <w:autoSpaceDE/>
            <w:autoSpaceDN/>
            <w:bidi w:val="0"/>
            <w:adjustRightInd/>
            <w:snapToGrid/>
            <w:spacing w:after="0"/>
            <w:textAlignment w:val="auto"/>
          </w:pPr>
        </w:pPrChange>
      </w:pPr>
      <w:del w:id="197" w:author="wjy" w:date="2025-03-27T15:35:27Z">
        <w:r>
          <w:rPr>
            <w:rFonts w:hint="default" w:ascii="Courier New" w:hAnsi="Courier New" w:cs="Courier New"/>
            <w:sz w:val="16"/>
            <w:szCs w:val="16"/>
          </w:rPr>
          <w:delText xml:space="preserve">  </w:delText>
        </w:r>
      </w:del>
      <w:r>
        <w:rPr>
          <w:rFonts w:hint="default" w:ascii="Courier New" w:hAnsi="Courier New" w:cs="Courier New"/>
          <w:sz w:val="16"/>
          <w:szCs w:val="16"/>
        </w:rPr>
        <w:t xml:space="preserve">        </w:t>
      </w:r>
      <w:ins w:id="198" w:author="wjy" w:date="2025-03-27T15:35:31Z">
        <w:r>
          <w:rPr>
            <w:rFonts w:hint="eastAsia" w:ascii="Courier New" w:hAnsi="Courier New" w:eastAsia="宋体" w:cs="Courier New"/>
            <w:sz w:val="16"/>
            <w:szCs w:val="16"/>
            <w:lang w:val="en-US" w:eastAsia="zh-CN"/>
          </w:rPr>
          <w:t xml:space="preserve"> </w:t>
        </w:r>
      </w:ins>
      <w:ins w:id="199" w:author="wjy" w:date="2025-03-27T15:35:32Z">
        <w:r>
          <w:rPr>
            <w:rFonts w:hint="eastAsia" w:ascii="Courier New" w:hAnsi="Courier New" w:eastAsia="宋体" w:cs="Courier New"/>
            <w:sz w:val="16"/>
            <w:szCs w:val="16"/>
            <w:lang w:val="en-US" w:eastAsia="zh-CN"/>
          </w:rPr>
          <w:t xml:space="preserve">   </w:t>
        </w:r>
      </w:ins>
      <w:ins w:id="200" w:author="wjy" w:date="2025-03-27T15:35:33Z">
        <w:r>
          <w:rPr>
            <w:rFonts w:hint="eastAsia" w:ascii="Courier New" w:hAnsi="Courier New" w:eastAsia="宋体" w:cs="Courier New"/>
            <w:sz w:val="16"/>
            <w:szCs w:val="16"/>
            <w:lang w:val="en-US" w:eastAsia="zh-CN"/>
          </w:rPr>
          <w:t xml:space="preserve">  </w:t>
        </w:r>
      </w:ins>
      <w:ins w:id="201" w:author="wjy" w:date="2025-03-27T15:35:34Z">
        <w:r>
          <w:rPr>
            <w:rFonts w:hint="default" w:ascii="Courier New" w:hAnsi="Courier New" w:cs="Courier New"/>
            <w:sz w:val="16"/>
            <w:szCs w:val="16"/>
          </w:rPr>
          <w:t xml:space="preserve">- $ref: </w:t>
        </w:r>
      </w:ins>
      <w:ins w:id="202" w:author="邢震" w:date="2025-03-27T18:08:56Z">
        <w:r>
          <w:rPr>
            <w:rFonts w:hint="default" w:ascii="Courier New" w:hAnsi="Courier New" w:cs="Courier New"/>
            <w:sz w:val="16"/>
            <w:szCs w:val="16"/>
          </w:rPr>
          <w:t>'</w:t>
        </w:r>
      </w:ins>
      <w:ins w:id="203" w:author="wjy" w:date="2025-03-27T15:35:34Z">
        <w:del w:id="204" w:author="邢震" w:date="2025-03-27T18:08:36Z">
          <w:r>
            <w:rPr>
              <w:rFonts w:hint="default" w:ascii="Courier New" w:hAnsi="Courier New" w:cs="Courier New"/>
              <w:sz w:val="16"/>
              <w:szCs w:val="16"/>
            </w:rPr>
            <w:delText>"</w:delText>
          </w:r>
        </w:del>
      </w:ins>
      <w:ins w:id="205" w:author="wjy" w:date="2025-03-27T15:35:34Z">
        <w:r>
          <w:rPr>
            <w:rFonts w:hint="default" w:ascii="Courier New" w:hAnsi="Courier New" w:cs="Courier New"/>
            <w:sz w:val="16"/>
            <w:szCs w:val="16"/>
          </w:rPr>
          <w:t>#/components/schemas/</w:t>
        </w:r>
      </w:ins>
      <w:ins w:id="206" w:author="wjy" w:date="2025-03-27T15:36:23Z">
        <w:r>
          <w:rPr>
            <w:rFonts w:hint="default" w:ascii="Courier New" w:hAnsi="Courier New" w:cs="Courier New"/>
            <w:sz w:val="16"/>
            <w:szCs w:val="16"/>
          </w:rPr>
          <w:t>InterRAThandoverTarget</w:t>
        </w:r>
      </w:ins>
      <w:ins w:id="207" w:author="邢震" w:date="2025-03-27T18:08:59Z">
        <w:r>
          <w:rPr>
            <w:rFonts w:hint="default" w:ascii="Courier New" w:hAnsi="Courier New" w:cs="Courier New"/>
            <w:sz w:val="16"/>
            <w:szCs w:val="16"/>
          </w:rPr>
          <w:t>'</w:t>
        </w:r>
      </w:ins>
      <w:ins w:id="208" w:author="wjy" w:date="2025-03-27T15:35:34Z">
        <w:del w:id="209" w:author="邢震" w:date="2025-03-27T18:08:41Z">
          <w:r>
            <w:rPr>
              <w:rFonts w:hint="default" w:ascii="Courier New" w:hAnsi="Courier New" w:cs="Courier New"/>
              <w:sz w:val="16"/>
              <w:szCs w:val="16"/>
            </w:rPr>
            <w:delText>"</w:delText>
          </w:r>
        </w:del>
      </w:ins>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'TS28312_IntentNrm.yaml#/components/schemas/ExpectationTarget'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'#/components/schemas/TargetAssuranceTimeContext'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'#/components/schemas/SchedulingTimeContext'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required: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expectationId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RadioServiceExpectation: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"IntentExpectation" data type with specialisations to represent MnS consumer's expectations for radio service delivering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"#/components/schemas/RadioServiceExpectationObject"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expectationTargets: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'#/components/schemas/DLLatencyTarget'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'#/components/schemas/ULLatencyTarget'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'#/components/schemas/DLThptPerUETarget'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'#/components/schemas/ULThptPerUETarget'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'#/components/schemas/NumberofUEsTarget'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'TS28312_IntentNrm.yaml#/components/schemas/ExpectationTarget'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'#/components/schemas/SchedulingTimeContext'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required: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expectationId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EdgeServiceSupportExpectation: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"IntentExpectation" data type with specialisations to represent MnS consumer's expectations for service deployment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'#/components/schemas/EdgeServiceSupportExpectationObject'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expectationTargets: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'#/components/schemas/DLThptPerUETarget'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'#/components/schemas/ULThptPerUETarget'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'#/components/schemas/DLLatencyTarget'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'#/components/schemas/ULLatencyTarget'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'#/components/schemas/MaxNumberofUEsTarget'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'#/components/schemas/ActivityFactorTarget'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'#/components/schemas/UESpeedTarget'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'TS28312_IntentNrm.yaml#/components/schemas/ExpectationTarget'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'#/components/schemas/ServiceStartTimeContext'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'#/components/schemas/ServiceEndTimeContext'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'#/components/schemas/UEMobilityLevelContext'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'#/components/schemas/ResourceSharingLevelContext'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required: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expectationId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5GCNetworkExpectation: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"IntentExpectation" data type with specialisations to represent MnS consumer's expectations for 5GC network delivering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"TS28312_IntentNrm.yaml#/components/schemas/ExpectationVerb"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expectationObjects: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"#/components/schemas/5GCNetworkExpectationObject"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expectationTargets: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"#/components/schemas/MaxNumberofPDUsessionsTarget"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"#/components/schemas/MaxNumberofRegisteredsubscribersTarget"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"#/components/schemas/IncomingDataTarget"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"#/components/schemas/OutgoingDataTarget"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"TS28312_IntentNrm.yaml#/components/schemas/ExpectationTarget"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'#/components/schemas/StartTimeContext'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'#/components/schemas/ResourceSharingLevelContext'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required: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expectationId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IntentExpectation dataType ----------#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scenario specific ExpectationObject dataType ----------#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RadioNetworkExpectationObject: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"ExpectationObject" data type with specialisations for RadioNetworkExpectation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RAN_SubNetwork</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objectInstance: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'#/components/schemas/CoverageAreaPolygonContext'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'#/components/schemas/CoverageTACContext'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'#/components/schemas/CellContext'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'#/components/schemas/PLMNContext'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'#/components/schemas/DlFrequencyContext'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'#/components/schemas/UlFrequencyContext'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'#/components/schemas/RATContext'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"#/components/schemas/UEGroupContext"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RadioServiceExpectationObject: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"ExpectationObject" data type with specialisations for RadioServicekExpectation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Radio_Service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objectInstance: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'#/components/schemas/CoverageAreaPolygonContext'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'#/components/schemas/ServiceTypeContext'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'#/components/schemas/PlmnInfoContext'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EdgeServiceSupportExpectationObject: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"ExpectationObject" data type with specialisations for EdgeServiceSupportExpectation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EdgeService_Support #value for Edge Service Support 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objectInstance: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'#/components/schemas/EdgeIdentificationIdContext'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'#/components/schemas/EdgeIdentificationLocContext'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'#/components/schemas/CoverageAreaTAContext'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5GCNetworkExpectationObject: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"ExpectationObject" data type with specialisations for 5GCNetworkExpectation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- 5GC_SubNetwork #value for 5GC Network 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objectInstance: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objectContexts: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"#/components/schemas/NfTypeContext"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"#/components/schemas/NfInstanceLocationContext"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"#/components/schemas/PLMNContext"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"#/components/schemas/TaiContext"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"#/components/schemas/ServingScopeContext"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"#/components/schemas/DnnContext"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"TS28312_IntentNrm.yaml#/components/schemas/Context"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ExpectationObject dataType ----------#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Scenario specific ExpectationTarget dataType----------#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WeakRSRPRatioTarget: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WeakRSRPRatioTarget. It describes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downlink weak coverage ratio target for the RAN SubNetwork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numerator is the number of the cells with downlink weak RSRP, and the denominator is the total number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of cells of the RAN Subnetwork in the specified area.</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WeakRSRPRatio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'#/components/schemas/WeakRSRPContext'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WeakRSRPContext: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WeakRSRPContext. It describes the 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for downlink weak RSRP of the cells (see RSRP measurements in TS 28.552 [6]) of the RAN SubNetwork that the intent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WeakRSRPThreshold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number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LowSINRRatioTarget: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LowSINRatioTarget.It describes the low SINR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ratio target for the RAN SubNetwork that the intent expectation is applied. The numerator is the number of the cells with</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 SINR, and the denominator is the total number of cells of the RAN Subnetwork in the specified area.</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LowSINRRatio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'#/components/schemas/LowSINRContext'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LowSINRContext: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LowSINRContext.It describes the threshold for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 SINR of the cells (see SINR measurements in TS 28.552 [6]) of the RAN SubNetwork that the intent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LowSINRThreshold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AveULRANUEThptTarget: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AveULRANUEThptTarget.It describes the average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UL RAN UE throughput target for RAN SubNetwork (see UL RAN UE throughput for a sub-network in TS 28.554[11]) that the intent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AveULRANUEThpt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IS_GREATER_THAN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'#/components/schemas/UlFrequencyContext'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'#/components/schemas/RATContext'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AveDLRANUEThptTarget: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AveDLRANUEThptTarget.It describes the average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DL RAN UE throughput target for RAN SubNetwork (see DL RAN UE throughput for a sub-network in TS 28.554[11]) that the intent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AveDLRANUEThpt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IS_GREATER_THAN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'#/components/schemas/DlFrequencyContext'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'#/components/schemas/RATContext'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LowULRANUEThptRatioTarget: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LowULRANUEThptRatioTarget.It describes the low</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UL RAN UE throughput ratio target for the RAN SubNetwork that the intent expectation is applied. The numerator is the number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of the cells with low UL RAN UE throughput, and the denominator is the total number of cells of the RAN Subnetwork in the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specified area.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LowULRANUEThptRatio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'#/components/schemas/LowULRANUEThptContext'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LowULRANUEThptContext: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LowULRANUEThptContext.It describes the threshold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for the low UL RAN UE throughput cells (see average UL RAN UE throughput in gNB and distribution of UL UE throughput in gNB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 TS 28.552[6]) of the RAN SubNetwork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LowULRANUEThptThreshold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number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LowDLRANUEThptRatioTarget: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LowDLRANUEThptRatioTarget. It describes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low DL RAN UE throughput ratio target for the RAN SubNetwork that the intent expectation is applied.The numerator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is the number of the cells with low DL RAN UE throughput, and the denominator is the total number of cells of the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RAN Subnetwork in the specified area.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LowDLRANUEThptRatio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'#/components/schemas/LowDLRANUEThptContext'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LowDLRANUEThptContext: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LowDLRANUEThptContext.It describes the 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for the low DL RAN UE throughput cells ((see average DL RAN UE throughput in gNB and distribution of DL UE throughput in gNB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 TS 28.552[6]) ) of the RAN SubNetwork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LowDLRANUEThptThreshold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number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HighULPrbLoadRatioTarget: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HighULPrbLoadRatioTarget. It describes the high UL</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PRB load ratio target (as percentage) for the RAN SubNetwork that the intent expectation is applied. The numerator is the number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of the cells with high UL PRB load, and the denominator is the total number of cells of the RAN Subnetwork in the specified area.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HighULPrbLoadRatio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'#/components/schemas/HighULPrbLoadContext'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HighULPrbLoadContext: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HighULPrbLoadContext.It describes the threshold for high</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uplink PRB load (i.e. UL Total PRB Usage in TS 28.552 [12] to represent the percentage of UL PRBs used) of the cells of the RAN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SubNetwork in the specified area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HighULPrbLoadThreshold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HighDLPrbLoadRatioTarget: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HighDLPrbLoadRatioTarget.It describes the high DL PRB</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load ratio target (as percentage) for the RAN SubNetwork that the intent expectation is applied. The numerator is the number of the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cells with high DL PRB load, and the denominator is the total number of cells of the RAN Subnetwork in the specified area.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HighDLPrbLoadRatio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'#/components/schemas/HighDLPrbLoadContext'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HighDLPrbLoadContext: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HighDLPrbLoadContext.It describes the threshold for high downlink</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PRB load (i.e. DL Total PRB Usage in TS 28.552 [12] to represent the percentage of DL PRBs used) of the cells of the RAN SubNetwork in the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specified area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HighDLPrbLoadThreshold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AveULPrbLoadTarget: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AveULPrbLoadTarget.It describes the average uplink PRB load 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(i.e. UL Total PRB Usage in TS 28.552 [12] to represent the percentage of UL PRBs used) of the cells of the RAN SubNetwork that the intent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AveULPrbLoad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AveDLPrbLoadTarget: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AveDLPrbLoadTarget.It describes the average dowlink PRB load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(i.e. DL Total PRB Usage in TS 28.552 [12] to represent the percentage of DL PRBs used) target for RAN SubNetwork that the intent 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AveDLPrbLoad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minimum: 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maximum: 100</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RANEnergyConsumptionTarget: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RANEnergyConsumptionTarget.It describes the RAN energy consumption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 for RAN SubNetwork that the intent expectation is applied. The definition for RAN energy consumption see ECNG-RAN in clause 6.7.3.4.1 in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TS 28.554 [11].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RANEnergyConsumption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RANEnergyEfficiencyTarget: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RANEnergyEfficiencyTarget.It describes the RAN energy efficiency 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for RAN SubNetwork that the intent expectation is applied. The unit of this target is bit/J. The definition for RAN energy efficiency target for RAN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SubNetwork see EEMN,DV in clause 6.7.1.1 in TS 28.554 [11].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RANEnergyEfficiency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IS_GREATER_THAN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ActiveUEsNumTarget: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ActiveUEsNumTarget.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 describes the number of Active UEs for the specified areas. This target is related to Mean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number of Active UEs in the DL per cell and Mean number of Active UEs in the UL per cell defined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 3GPP TS 28.552 [6].</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ActiveUEsNum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IS_WITHIN_RANGE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 pair of integer values to represent minimum number of active UEs and maximum number of active UEs.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minItems: 1</w:t>
      </w:r>
    </w:p>
    <w:p>
      <w:pPr>
        <w:keepNext w:val="0"/>
        <w:keepLines w:val="0"/>
        <w:pageBreakBefore w:val="0"/>
        <w:widowControl/>
        <w:kinsoku/>
        <w:wordWrap/>
        <w:overflowPunct/>
        <w:topLinePunct w:val="0"/>
        <w:autoSpaceDE/>
        <w:autoSpaceDN/>
        <w:bidi w:val="0"/>
        <w:adjustRightInd/>
        <w:snapToGrid/>
        <w:spacing w:after="0"/>
        <w:textAlignment w:val="auto"/>
        <w:rPr>
          <w:ins w:id="210" w:author="wjy" w:date="2025-03-27T15:40:36Z"/>
          <w:rFonts w:hint="default" w:ascii="Courier New" w:hAnsi="Courier New" w:cs="Courier New"/>
          <w:sz w:val="16"/>
          <w:szCs w:val="16"/>
        </w:rPr>
      </w:pPr>
      <w:r>
        <w:rPr>
          <w:rFonts w:hint="default" w:ascii="Courier New" w:hAnsi="Courier New" w:cs="Courier New"/>
          <w:sz w:val="16"/>
          <w:szCs w:val="16"/>
        </w:rPr>
        <w:t xml:space="preserve">            maxItems: 2</w:t>
      </w:r>
    </w:p>
    <w:p>
      <w:pPr>
        <w:pStyle w:val="65"/>
        <w:rPr>
          <w:ins w:id="211" w:author="wjy" w:date="2025-03-27T15:40:38Z"/>
        </w:rPr>
      </w:pPr>
      <w:ins w:id="212" w:author="wjy" w:date="2025-03-27T15:40:38Z">
        <w:bookmarkStart w:id="53" w:name="OLE_LINK3"/>
        <w:r>
          <w:rPr/>
          <w:t xml:space="preserve">    </w:t>
        </w:r>
      </w:ins>
      <w:ins w:id="213" w:author="wjy" w:date="2025-03-27T15:44:35Z">
        <w:r>
          <w:rPr>
            <w:rFonts w:hint="eastAsia" w:eastAsia="宋体"/>
            <w:lang w:val="en-US" w:eastAsia="zh-CN"/>
          </w:rPr>
          <w:t>PR</w:t>
        </w:r>
      </w:ins>
      <w:ins w:id="214" w:author="wjy" w:date="2025-03-27T15:44:36Z">
        <w:r>
          <w:rPr>
            <w:rFonts w:hint="eastAsia" w:eastAsia="宋体"/>
            <w:lang w:val="en-US" w:eastAsia="zh-CN"/>
          </w:rPr>
          <w:t>Bs</w:t>
        </w:r>
      </w:ins>
      <w:ins w:id="215" w:author="wjy" w:date="2025-03-27T15:40:38Z">
        <w:r>
          <w:rPr/>
          <w:t>Target:</w:t>
        </w:r>
      </w:ins>
    </w:p>
    <w:p>
      <w:pPr>
        <w:pStyle w:val="65"/>
        <w:rPr>
          <w:ins w:id="216" w:author="wjy" w:date="2025-03-27T15:40:38Z"/>
        </w:rPr>
      </w:pPr>
      <w:ins w:id="217" w:author="wjy" w:date="2025-03-27T15:40:38Z">
        <w:r>
          <w:rPr/>
          <w:t xml:space="preserve">      description: &gt;-</w:t>
        </w:r>
      </w:ins>
    </w:p>
    <w:p>
      <w:pPr>
        <w:pStyle w:val="65"/>
        <w:rPr>
          <w:ins w:id="218" w:author="wjy" w:date="2025-03-27T15:40:38Z"/>
        </w:rPr>
      </w:pPr>
      <w:ins w:id="219" w:author="wjy" w:date="2025-03-27T15:40:38Z">
        <w:r>
          <w:rPr/>
          <w:t xml:space="preserve">        This data type is the "ExpectationTarget" data type with specialisations for </w:t>
        </w:r>
      </w:ins>
      <w:ins w:id="220" w:author="wjy" w:date="2025-03-27T15:44:47Z">
        <w:r>
          <w:rPr>
            <w:rFonts w:hint="eastAsia" w:eastAsia="宋体"/>
            <w:lang w:val="en-US" w:eastAsia="zh-CN"/>
          </w:rPr>
          <w:t>PR</w:t>
        </w:r>
      </w:ins>
      <w:ins w:id="221" w:author="wjy" w:date="2025-03-27T15:44:48Z">
        <w:r>
          <w:rPr>
            <w:rFonts w:hint="eastAsia" w:eastAsia="宋体"/>
            <w:lang w:val="en-US" w:eastAsia="zh-CN"/>
          </w:rPr>
          <w:t>B</w:t>
        </w:r>
      </w:ins>
      <w:ins w:id="222" w:author="wjy" w:date="2025-03-27T15:40:38Z">
        <w:r>
          <w:rPr/>
          <w:t>sTarget.</w:t>
        </w:r>
      </w:ins>
    </w:p>
    <w:p>
      <w:pPr>
        <w:pStyle w:val="65"/>
        <w:rPr>
          <w:ins w:id="223" w:author="wjy" w:date="2025-03-27T15:40:38Z"/>
          <w:rFonts w:hint="default"/>
          <w:lang w:val="en-US"/>
        </w:rPr>
      </w:pPr>
      <w:ins w:id="224" w:author="wjy" w:date="2025-03-27T15:40:38Z">
        <w:r>
          <w:rPr/>
          <w:t xml:space="preserve">        It </w:t>
        </w:r>
      </w:ins>
      <w:ins w:id="225" w:author="wjy" w:date="2025-03-27T15:45:38Z">
        <w:r>
          <w:rPr>
            <w:rFonts w:hint="eastAsia"/>
          </w:rPr>
          <w:t>describes total available number of physical resource blocks (PRBs).</w:t>
        </w:r>
      </w:ins>
      <w:ins w:id="226" w:author="wjy" w:date="2025-03-27T15:40:38Z">
        <w:r>
          <w:rPr/>
          <w:t xml:space="preserve"> This target </w:t>
        </w:r>
      </w:ins>
      <w:ins w:id="227" w:author="wjy" w:date="2025-03-27T15:46:36Z">
        <w:r>
          <w:rPr>
            <w:rFonts w:hint="eastAsia" w:eastAsia="宋体"/>
            <w:lang w:val="en-US" w:eastAsia="zh-CN"/>
          </w:rPr>
          <w:t>is equal to the difference between the DL total available PRB plus UL total available PRB of operator A and the DL total available PRB plus UL total available PRB of operator B.</w:t>
        </w:r>
      </w:ins>
      <w:ins w:id="228" w:author="wjy" w:date="2025-03-27T15:46:40Z">
        <w:r>
          <w:rPr>
            <w:rFonts w:hint="eastAsia" w:eastAsia="宋体"/>
            <w:lang w:val="en-US" w:eastAsia="zh-CN"/>
          </w:rPr>
          <w:t xml:space="preserve"> </w:t>
        </w:r>
      </w:ins>
      <w:ins w:id="229" w:author="wjy" w:date="2025-03-27T15:47:27Z">
        <w:r>
          <w:rPr>
            <w:rFonts w:hint="eastAsia" w:eastAsia="宋体"/>
            <w:lang w:val="en-US" w:eastAsia="zh-CN"/>
          </w:rPr>
          <w:t>DL total available PRB and UL total available PRB</w:t>
        </w:r>
      </w:ins>
      <w:ins w:id="230" w:author="wjy" w:date="2025-03-27T15:47:27Z">
        <w:r>
          <w:rPr>
            <w:rFonts w:eastAsia="宋体"/>
            <w:lang w:eastAsia="zh-CN"/>
          </w:rPr>
          <w:t xml:space="preserve"> defined in clause </w:t>
        </w:r>
      </w:ins>
      <w:ins w:id="231" w:author="wjy" w:date="2025-03-27T15:47:27Z">
        <w:r>
          <w:rPr/>
          <w:t>5.1.1.2.6</w:t>
        </w:r>
      </w:ins>
      <w:ins w:id="232" w:author="wjy" w:date="2025-03-27T15:47:27Z">
        <w:r>
          <w:rPr>
            <w:rFonts w:hint="eastAsia" w:eastAsia="宋体"/>
            <w:lang w:val="en-US" w:eastAsia="zh-CN"/>
          </w:rPr>
          <w:t xml:space="preserve"> and </w:t>
        </w:r>
      </w:ins>
      <w:ins w:id="233" w:author="wjy" w:date="2025-03-27T15:47:27Z">
        <w:r>
          <w:rPr/>
          <w:t>5.1.1.2.</w:t>
        </w:r>
      </w:ins>
      <w:ins w:id="234" w:author="wjy" w:date="2025-03-27T15:47:27Z">
        <w:r>
          <w:rPr>
            <w:rFonts w:hint="eastAsia" w:eastAsia="宋体"/>
            <w:lang w:val="en-US" w:eastAsia="zh-CN"/>
          </w:rPr>
          <w:t>8</w:t>
        </w:r>
      </w:ins>
      <w:ins w:id="235" w:author="wjy" w:date="2025-03-27T15:47:27Z">
        <w:r>
          <w:rPr>
            <w:rFonts w:eastAsia="宋体"/>
            <w:lang w:eastAsia="zh-CN"/>
          </w:rPr>
          <w:t xml:space="preserve"> of TS 28.5</w:t>
        </w:r>
      </w:ins>
      <w:ins w:id="236" w:author="wjy" w:date="2025-03-27T15:47:27Z">
        <w:r>
          <w:rPr>
            <w:rFonts w:hint="eastAsia" w:eastAsia="宋体"/>
            <w:lang w:val="en-US" w:eastAsia="zh-CN"/>
          </w:rPr>
          <w:t>52</w:t>
        </w:r>
      </w:ins>
      <w:ins w:id="237" w:author="wjy" w:date="2025-03-27T15:47:27Z">
        <w:r>
          <w:rPr>
            <w:rFonts w:eastAsia="宋体"/>
            <w:lang w:eastAsia="zh-CN"/>
          </w:rPr>
          <w:t xml:space="preserve"> [</w:t>
        </w:r>
      </w:ins>
      <w:ins w:id="238" w:author="wjy" w:date="2025-03-27T15:47:27Z">
        <w:r>
          <w:rPr>
            <w:rFonts w:hint="eastAsia" w:eastAsia="宋体"/>
            <w:lang w:val="en-US" w:eastAsia="zh-CN"/>
          </w:rPr>
          <w:t>12</w:t>
        </w:r>
      </w:ins>
      <w:ins w:id="239" w:author="wjy" w:date="2025-03-27T15:47:27Z">
        <w:r>
          <w:rPr>
            <w:rFonts w:eastAsia="宋体"/>
            <w:lang w:eastAsia="zh-CN"/>
          </w:rPr>
          <w:t>].</w:t>
        </w:r>
      </w:ins>
    </w:p>
    <w:p>
      <w:pPr>
        <w:pStyle w:val="65"/>
        <w:rPr>
          <w:ins w:id="240" w:author="wjy" w:date="2025-03-27T15:40:38Z"/>
        </w:rPr>
      </w:pPr>
      <w:ins w:id="241" w:author="wjy" w:date="2025-03-27T15:40:38Z">
        <w:r>
          <w:rPr/>
          <w:t xml:space="preserve">      type: object</w:t>
        </w:r>
      </w:ins>
    </w:p>
    <w:p>
      <w:pPr>
        <w:pStyle w:val="65"/>
        <w:rPr>
          <w:ins w:id="242" w:author="wjy" w:date="2025-03-27T15:40:38Z"/>
        </w:rPr>
      </w:pPr>
      <w:ins w:id="243" w:author="wjy" w:date="2025-03-27T15:40:38Z">
        <w:r>
          <w:rPr/>
          <w:t xml:space="preserve">      properties:</w:t>
        </w:r>
      </w:ins>
    </w:p>
    <w:p>
      <w:pPr>
        <w:pStyle w:val="65"/>
        <w:rPr>
          <w:ins w:id="244" w:author="wjy" w:date="2025-03-27T15:40:38Z"/>
        </w:rPr>
      </w:pPr>
      <w:ins w:id="245" w:author="wjy" w:date="2025-03-27T15:40:38Z">
        <w:r>
          <w:rPr/>
          <w:t xml:space="preserve">        targetName:</w:t>
        </w:r>
      </w:ins>
    </w:p>
    <w:p>
      <w:pPr>
        <w:pStyle w:val="65"/>
        <w:rPr>
          <w:ins w:id="246" w:author="wjy" w:date="2025-03-27T15:40:38Z"/>
        </w:rPr>
      </w:pPr>
      <w:ins w:id="247" w:author="wjy" w:date="2025-03-27T15:40:38Z">
        <w:r>
          <w:rPr/>
          <w:t xml:space="preserve">          type: string</w:t>
        </w:r>
      </w:ins>
    </w:p>
    <w:p>
      <w:pPr>
        <w:pStyle w:val="65"/>
        <w:rPr>
          <w:ins w:id="248" w:author="wjy" w:date="2025-03-27T15:40:38Z"/>
        </w:rPr>
      </w:pPr>
      <w:ins w:id="249" w:author="wjy" w:date="2025-03-27T15:40:38Z">
        <w:r>
          <w:rPr/>
          <w:t xml:space="preserve">          enum:</w:t>
        </w:r>
      </w:ins>
    </w:p>
    <w:p>
      <w:pPr>
        <w:pStyle w:val="65"/>
        <w:rPr>
          <w:ins w:id="250" w:author="wjy" w:date="2025-03-27T15:40:38Z"/>
          <w:rFonts w:hint="default" w:eastAsia="宋体"/>
          <w:lang w:val="en-US" w:eastAsia="zh-CN"/>
        </w:rPr>
      </w:pPr>
      <w:ins w:id="251" w:author="wjy" w:date="2025-03-27T15:40:38Z">
        <w:r>
          <w:rPr/>
          <w:t xml:space="preserve">            - </w:t>
        </w:r>
      </w:ins>
      <w:ins w:id="252" w:author="wjy" w:date="2025-03-27T15:47:42Z">
        <w:r>
          <w:rPr>
            <w:rFonts w:hint="eastAsia" w:eastAsia="宋体"/>
            <w:lang w:val="en-US" w:eastAsia="zh-CN"/>
          </w:rPr>
          <w:t>P</w:t>
        </w:r>
      </w:ins>
      <w:ins w:id="253" w:author="wjy" w:date="2025-03-27T15:47:43Z">
        <w:r>
          <w:rPr>
            <w:rFonts w:hint="eastAsia" w:eastAsia="宋体"/>
            <w:lang w:val="en-US" w:eastAsia="zh-CN"/>
          </w:rPr>
          <w:t>RB</w:t>
        </w:r>
      </w:ins>
      <w:ins w:id="254" w:author="wjy" w:date="2025-03-27T15:47:43Z">
        <w:del w:id="255" w:author="邢震" w:date="2025-03-27T18:09:17Z">
          <w:r>
            <w:rPr>
              <w:rFonts w:hint="default" w:eastAsia="宋体"/>
              <w:lang w:val="en-US" w:eastAsia="zh-CN"/>
            </w:rPr>
            <w:delText>s</w:delText>
          </w:r>
        </w:del>
      </w:ins>
      <w:ins w:id="256" w:author="邢震" w:date="2025-03-27T18:09:17Z">
        <w:r>
          <w:rPr>
            <w:rFonts w:hint="eastAsia" w:eastAsia="宋体"/>
            <w:lang w:val="en-US" w:eastAsia="zh-CN"/>
          </w:rPr>
          <w:t>S</w:t>
        </w:r>
      </w:ins>
    </w:p>
    <w:p>
      <w:pPr>
        <w:pStyle w:val="65"/>
        <w:rPr>
          <w:ins w:id="257" w:author="wjy" w:date="2025-03-27T15:40:38Z"/>
        </w:rPr>
      </w:pPr>
      <w:ins w:id="258" w:author="wjy" w:date="2025-03-27T15:40:38Z">
        <w:r>
          <w:rPr/>
          <w:t xml:space="preserve">        targetCondition:</w:t>
        </w:r>
      </w:ins>
    </w:p>
    <w:p>
      <w:pPr>
        <w:pStyle w:val="65"/>
        <w:rPr>
          <w:ins w:id="259" w:author="wjy" w:date="2025-03-27T15:40:38Z"/>
        </w:rPr>
      </w:pPr>
      <w:ins w:id="260" w:author="wjy" w:date="2025-03-27T15:40:38Z">
        <w:r>
          <w:rPr/>
          <w:t xml:space="preserve">          type: string</w:t>
        </w:r>
      </w:ins>
    </w:p>
    <w:p>
      <w:pPr>
        <w:pStyle w:val="65"/>
        <w:rPr>
          <w:ins w:id="261" w:author="wjy" w:date="2025-03-27T15:40:38Z"/>
        </w:rPr>
      </w:pPr>
      <w:ins w:id="262" w:author="wjy" w:date="2025-03-27T15:40:38Z">
        <w:r>
          <w:rPr/>
          <w:t xml:space="preserve">          enum:</w:t>
        </w:r>
      </w:ins>
    </w:p>
    <w:p>
      <w:pPr>
        <w:pStyle w:val="65"/>
        <w:rPr>
          <w:ins w:id="263" w:author="wjy" w:date="2025-03-27T15:40:38Z"/>
        </w:rPr>
      </w:pPr>
      <w:ins w:id="264" w:author="wjy" w:date="2025-03-27T15:40:38Z">
        <w:r>
          <w:rPr/>
          <w:t xml:space="preserve">            - </w:t>
        </w:r>
      </w:ins>
      <w:ins w:id="265" w:author="wjy" w:date="2025-03-27T15:48:30Z">
        <w:r>
          <w:rPr>
            <w:rFonts w:hint="eastAsia"/>
          </w:rPr>
          <w:t>IS_EQUAL_TO</w:t>
        </w:r>
      </w:ins>
    </w:p>
    <w:p>
      <w:pPr>
        <w:pStyle w:val="65"/>
        <w:rPr>
          <w:ins w:id="266" w:author="wjy" w:date="2025-03-27T15:40:38Z"/>
        </w:rPr>
      </w:pPr>
      <w:ins w:id="267" w:author="wjy" w:date="2025-03-27T15:40:38Z">
        <w:r>
          <w:rPr/>
          <w:t xml:space="preserve">        targetValueRange:</w:t>
        </w:r>
      </w:ins>
    </w:p>
    <w:p>
      <w:pPr>
        <w:pStyle w:val="65"/>
        <w:rPr>
          <w:ins w:id="268" w:author="wjy" w:date="2025-03-27T15:51:59Z"/>
          <w:rFonts w:hint="eastAsia" w:eastAsia="宋体"/>
          <w:lang w:val="en-US" w:eastAsia="zh-CN"/>
        </w:rPr>
      </w:pPr>
      <w:ins w:id="269" w:author="wjy" w:date="2025-03-27T15:40:38Z">
        <w:r>
          <w:rPr/>
          <w:t xml:space="preserve">          type: </w:t>
        </w:r>
      </w:ins>
      <w:ins w:id="270" w:author="wjy" w:date="2025-03-27T15:48:43Z">
        <w:r>
          <w:rPr>
            <w:rFonts w:hint="eastAsia" w:eastAsia="宋体"/>
            <w:lang w:val="en-US" w:eastAsia="zh-CN"/>
          </w:rPr>
          <w:t>inte</w:t>
        </w:r>
      </w:ins>
      <w:ins w:id="271" w:author="wjy" w:date="2025-03-27T15:48:44Z">
        <w:r>
          <w:rPr>
            <w:rFonts w:hint="eastAsia" w:eastAsia="宋体"/>
            <w:lang w:val="en-US" w:eastAsia="zh-CN"/>
          </w:rPr>
          <w:t>g</w:t>
        </w:r>
      </w:ins>
      <w:ins w:id="272" w:author="wjy" w:date="2025-03-27T15:48:45Z">
        <w:r>
          <w:rPr>
            <w:rFonts w:hint="eastAsia" w:eastAsia="宋体"/>
            <w:lang w:val="en-US" w:eastAsia="zh-CN"/>
          </w:rPr>
          <w:t>e</w:t>
        </w:r>
      </w:ins>
      <w:ins w:id="273" w:author="wjy" w:date="2025-03-27T15:48:46Z">
        <w:r>
          <w:rPr>
            <w:rFonts w:hint="eastAsia" w:eastAsia="宋体"/>
            <w:lang w:val="en-US" w:eastAsia="zh-CN"/>
          </w:rPr>
          <w:t>r</w:t>
        </w:r>
      </w:ins>
    </w:p>
    <w:p>
      <w:pPr>
        <w:pStyle w:val="65"/>
        <w:ind w:firstLine="960" w:firstLineChars="600"/>
        <w:rPr>
          <w:ins w:id="275" w:author="wjy" w:date="2025-03-27T15:40:38Z"/>
          <w:del w:id="276" w:author="邢震" w:date="2025-03-27T18:07:46Z"/>
          <w:rFonts w:hint="eastAsia" w:eastAsia="宋体"/>
          <w:lang w:val="en-US" w:eastAsia="zh-CN"/>
        </w:rPr>
        <w:pPrChange w:id="274" w:author="wjy" w:date="2025-03-27T15:52:04Z">
          <w:pPr>
            <w:pStyle w:val="65"/>
          </w:pPr>
        </w:pPrChange>
      </w:pPr>
      <w:ins w:id="277" w:author="wjy" w:date="2025-03-27T15:52:00Z">
        <w:del w:id="278" w:author="邢震" w:date="2025-03-27T18:07:46Z">
          <w:r>
            <w:rPr/>
            <w:delText>enum:</w:delText>
          </w:r>
        </w:del>
      </w:ins>
      <w:ins w:id="279" w:author="wjy" w:date="2025-03-27T15:40:38Z">
        <w:del w:id="280" w:author="邢震" w:date="2025-03-27T18:07:46Z">
          <w:r>
            <w:rPr/>
            <w:delText xml:space="preserve"> </w:delText>
          </w:r>
        </w:del>
      </w:ins>
      <w:ins w:id="281" w:author="wjy" w:date="2025-03-27T15:52:09Z">
        <w:del w:id="282" w:author="邢震" w:date="2025-03-27T18:07:46Z">
          <w:r>
            <w:rPr>
              <w:rFonts w:hint="eastAsia" w:eastAsia="宋体"/>
              <w:lang w:val="en-US" w:eastAsia="zh-CN"/>
            </w:rPr>
            <w:delText>0</w:delText>
          </w:r>
        </w:del>
      </w:ins>
    </w:p>
    <w:p>
      <w:pPr>
        <w:pStyle w:val="65"/>
        <w:rPr>
          <w:ins w:id="283" w:author="wjy" w:date="2025-03-27T15:49:27Z"/>
        </w:rPr>
      </w:pPr>
      <w:ins w:id="284" w:author="wjy" w:date="2025-03-27T15:49:27Z">
        <w:r>
          <w:rPr/>
          <w:t xml:space="preserve">    </w:t>
        </w:r>
      </w:ins>
      <w:ins w:id="285" w:author="邢震" w:date="2025-03-27T17:27:47Z">
        <w:r>
          <w:rPr>
            <w:rFonts w:hint="eastAsia"/>
          </w:rPr>
          <w:t>InterRAThandover</w:t>
        </w:r>
      </w:ins>
      <w:ins w:id="286" w:author="wjy" w:date="2025-03-27T15:49:27Z">
        <w:del w:id="287" w:author="邢震" w:date="2025-03-27T17:27:47Z">
          <w:r>
            <w:rPr>
              <w:rFonts w:hint="eastAsia" w:eastAsia="宋体"/>
              <w:lang w:val="en-US" w:eastAsia="zh-CN"/>
            </w:rPr>
            <w:delText>PRBs</w:delText>
          </w:r>
        </w:del>
      </w:ins>
      <w:ins w:id="288" w:author="wjy" w:date="2025-03-27T15:49:27Z">
        <w:r>
          <w:rPr/>
          <w:t>Target:</w:t>
        </w:r>
      </w:ins>
    </w:p>
    <w:p>
      <w:pPr>
        <w:pStyle w:val="65"/>
        <w:rPr>
          <w:ins w:id="289" w:author="wjy" w:date="2025-03-27T15:49:27Z"/>
        </w:rPr>
      </w:pPr>
      <w:ins w:id="290" w:author="wjy" w:date="2025-03-27T15:49:27Z">
        <w:r>
          <w:rPr/>
          <w:t xml:space="preserve">      description: &gt;-</w:t>
        </w:r>
      </w:ins>
    </w:p>
    <w:p>
      <w:pPr>
        <w:pStyle w:val="65"/>
        <w:rPr>
          <w:ins w:id="291" w:author="wjy" w:date="2025-03-27T15:49:27Z"/>
        </w:rPr>
      </w:pPr>
      <w:ins w:id="292" w:author="wjy" w:date="2025-03-27T15:49:27Z">
        <w:r>
          <w:rPr/>
          <w:t xml:space="preserve">        This data type is the "ExpectationTarget" data type with specialisations for </w:t>
        </w:r>
      </w:ins>
      <w:ins w:id="293" w:author="wjy" w:date="2025-03-27T15:49:27Z">
        <w:r>
          <w:rPr>
            <w:rFonts w:hint="eastAsia" w:eastAsia="宋体"/>
            <w:lang w:val="en-US" w:eastAsia="zh-CN"/>
          </w:rPr>
          <w:t>PRB</w:t>
        </w:r>
      </w:ins>
      <w:ins w:id="294" w:author="wjy" w:date="2025-03-27T15:49:27Z">
        <w:r>
          <w:rPr/>
          <w:t>sTarget.</w:t>
        </w:r>
      </w:ins>
    </w:p>
    <w:p>
      <w:pPr>
        <w:pStyle w:val="65"/>
        <w:rPr>
          <w:ins w:id="295" w:author="wjy" w:date="2025-03-27T15:49:27Z"/>
          <w:rFonts w:hint="default"/>
          <w:lang w:val="en-US"/>
        </w:rPr>
      </w:pPr>
      <w:ins w:id="296" w:author="wjy" w:date="2025-03-27T15:49:27Z">
        <w:r>
          <w:rPr/>
          <w:t xml:space="preserve">        </w:t>
        </w:r>
      </w:ins>
      <w:ins w:id="297" w:author="wjy" w:date="2025-03-27T15:50:45Z">
        <w:r>
          <w:rPr>
            <w:rFonts w:hint="eastAsia"/>
          </w:rPr>
          <w:t>it shows how often a handover from 5GS to EPS is successful. The InterRAThandover target is equal to the difference between 5GS to EPS handover success rate of operator A and 5GS to EPS handover success rate of operator B. For details see attribute 5GS to EPS handover success rate defined in clause 6.6.4 of TS 28.554 [11].</w:t>
        </w:r>
      </w:ins>
    </w:p>
    <w:p>
      <w:pPr>
        <w:pStyle w:val="65"/>
        <w:rPr>
          <w:ins w:id="298" w:author="wjy" w:date="2025-03-27T15:49:27Z"/>
        </w:rPr>
      </w:pPr>
      <w:ins w:id="299" w:author="wjy" w:date="2025-03-27T15:49:27Z">
        <w:r>
          <w:rPr/>
          <w:t xml:space="preserve">      type: object</w:t>
        </w:r>
      </w:ins>
    </w:p>
    <w:p>
      <w:pPr>
        <w:pStyle w:val="65"/>
        <w:rPr>
          <w:ins w:id="300" w:author="wjy" w:date="2025-03-27T15:49:27Z"/>
        </w:rPr>
      </w:pPr>
      <w:ins w:id="301" w:author="wjy" w:date="2025-03-27T15:49:27Z">
        <w:r>
          <w:rPr/>
          <w:t xml:space="preserve">      properties:</w:t>
        </w:r>
      </w:ins>
    </w:p>
    <w:p>
      <w:pPr>
        <w:pStyle w:val="65"/>
        <w:rPr>
          <w:ins w:id="302" w:author="wjy" w:date="2025-03-27T15:49:27Z"/>
        </w:rPr>
      </w:pPr>
      <w:ins w:id="303" w:author="wjy" w:date="2025-03-27T15:49:27Z">
        <w:r>
          <w:rPr/>
          <w:t xml:space="preserve">        targetName:</w:t>
        </w:r>
      </w:ins>
    </w:p>
    <w:p>
      <w:pPr>
        <w:pStyle w:val="65"/>
        <w:rPr>
          <w:ins w:id="304" w:author="wjy" w:date="2025-03-27T15:49:27Z"/>
        </w:rPr>
      </w:pPr>
      <w:ins w:id="305" w:author="wjy" w:date="2025-03-27T15:49:27Z">
        <w:r>
          <w:rPr/>
          <w:t xml:space="preserve">          type: string</w:t>
        </w:r>
      </w:ins>
    </w:p>
    <w:p>
      <w:pPr>
        <w:pStyle w:val="65"/>
        <w:rPr>
          <w:ins w:id="306" w:author="wjy" w:date="2025-03-27T15:49:27Z"/>
        </w:rPr>
      </w:pPr>
      <w:ins w:id="307" w:author="wjy" w:date="2025-03-27T15:49:27Z">
        <w:r>
          <w:rPr/>
          <w:t xml:space="preserve">          enum:</w:t>
        </w:r>
      </w:ins>
    </w:p>
    <w:p>
      <w:pPr>
        <w:pStyle w:val="65"/>
        <w:rPr>
          <w:ins w:id="308" w:author="wjy" w:date="2025-03-27T15:49:27Z"/>
          <w:rFonts w:hint="default" w:eastAsia="宋体"/>
          <w:lang w:val="en-US" w:eastAsia="zh-CN"/>
        </w:rPr>
      </w:pPr>
      <w:ins w:id="309" w:author="wjy" w:date="2025-03-27T15:49:27Z">
        <w:r>
          <w:rPr/>
          <w:t xml:space="preserve">            - </w:t>
        </w:r>
      </w:ins>
      <w:ins w:id="310" w:author="邢震" w:date="2025-03-27T18:08:16Z">
        <w:r>
          <w:rPr>
            <w:rFonts w:hint="eastAsia"/>
          </w:rPr>
          <w:t>INTERRATHANDOVER</w:t>
        </w:r>
      </w:ins>
      <w:ins w:id="311" w:author="wjy" w:date="2025-03-27T15:51:40Z">
        <w:del w:id="312" w:author="邢震" w:date="2025-03-27T18:08:16Z">
          <w:r>
            <w:rPr>
              <w:rFonts w:hint="eastAsia"/>
            </w:rPr>
            <w:delText>InterRAThandover</w:delText>
          </w:r>
        </w:del>
      </w:ins>
    </w:p>
    <w:p>
      <w:pPr>
        <w:pStyle w:val="65"/>
        <w:rPr>
          <w:ins w:id="313" w:author="wjy" w:date="2025-03-27T15:49:27Z"/>
        </w:rPr>
      </w:pPr>
      <w:ins w:id="314" w:author="wjy" w:date="2025-03-27T15:49:27Z">
        <w:r>
          <w:rPr/>
          <w:t xml:space="preserve">        targetCondition:</w:t>
        </w:r>
      </w:ins>
    </w:p>
    <w:p>
      <w:pPr>
        <w:pStyle w:val="65"/>
        <w:rPr>
          <w:ins w:id="315" w:author="wjy" w:date="2025-03-27T15:49:27Z"/>
        </w:rPr>
      </w:pPr>
      <w:ins w:id="316" w:author="wjy" w:date="2025-03-27T15:49:27Z">
        <w:r>
          <w:rPr/>
          <w:t xml:space="preserve">          type: string</w:t>
        </w:r>
      </w:ins>
    </w:p>
    <w:p>
      <w:pPr>
        <w:pStyle w:val="65"/>
        <w:rPr>
          <w:ins w:id="317" w:author="wjy" w:date="2025-03-27T15:49:27Z"/>
        </w:rPr>
      </w:pPr>
      <w:ins w:id="318" w:author="wjy" w:date="2025-03-27T15:49:27Z">
        <w:r>
          <w:rPr/>
          <w:t xml:space="preserve">          enum:</w:t>
        </w:r>
      </w:ins>
    </w:p>
    <w:p>
      <w:pPr>
        <w:pStyle w:val="65"/>
        <w:rPr>
          <w:ins w:id="319" w:author="wjy" w:date="2025-03-27T15:49:27Z"/>
        </w:rPr>
      </w:pPr>
      <w:ins w:id="320" w:author="wjy" w:date="2025-03-27T15:49:27Z">
        <w:r>
          <w:rPr/>
          <w:t xml:space="preserve">            - </w:t>
        </w:r>
      </w:ins>
      <w:ins w:id="321" w:author="wjy" w:date="2025-03-27T15:52:45Z">
        <w:r>
          <w:rPr>
            <w:rFonts w:hint="eastAsia"/>
          </w:rPr>
          <w:t>IS_LESS</w:t>
        </w:r>
      </w:ins>
      <w:ins w:id="322" w:author="wjy" w:date="2025-03-27T15:52:45Z">
        <w:del w:id="323" w:author="邢震" w:date="2025-03-27T18:08:20Z">
          <w:r>
            <w:rPr>
              <w:rFonts w:hint="default"/>
              <w:lang w:val="en-US"/>
            </w:rPr>
            <w:delText xml:space="preserve"> </w:delText>
          </w:r>
        </w:del>
      </w:ins>
      <w:ins w:id="324" w:author="邢震" w:date="2025-03-27T18:08:20Z">
        <w:r>
          <w:rPr>
            <w:rFonts w:hint="eastAsia" w:eastAsia="宋体"/>
            <w:lang w:val="en-US" w:eastAsia="zh-CN"/>
          </w:rPr>
          <w:t>_</w:t>
        </w:r>
      </w:ins>
      <w:ins w:id="325" w:author="wjy" w:date="2025-03-27T15:52:45Z">
        <w:r>
          <w:rPr>
            <w:rFonts w:hint="eastAsia"/>
          </w:rPr>
          <w:t>THAN</w:t>
        </w:r>
      </w:ins>
    </w:p>
    <w:p>
      <w:pPr>
        <w:pStyle w:val="65"/>
        <w:rPr>
          <w:ins w:id="326" w:author="wjy" w:date="2025-03-27T15:49:27Z"/>
        </w:rPr>
      </w:pPr>
      <w:ins w:id="327" w:author="wjy" w:date="2025-03-27T15:49:27Z">
        <w:r>
          <w:rPr/>
          <w:t xml:space="preserve">        targetValueRange:</w:t>
        </w:r>
      </w:ins>
    </w:p>
    <w:p>
      <w:pPr>
        <w:pStyle w:val="65"/>
        <w:rPr>
          <w:ins w:id="328" w:author="wjy" w:date="2025-03-27T15:53:26Z"/>
          <w:rFonts w:hint="eastAsia" w:eastAsia="宋体"/>
          <w:lang w:val="en-US" w:eastAsia="zh-CN"/>
        </w:rPr>
      </w:pPr>
      <w:ins w:id="329" w:author="wjy" w:date="2025-03-27T15:49:27Z">
        <w:r>
          <w:rPr/>
          <w:t xml:space="preserve">          type: </w:t>
        </w:r>
      </w:ins>
      <w:ins w:id="330" w:author="wjy" w:date="2025-03-27T15:49:27Z">
        <w:r>
          <w:rPr>
            <w:rFonts w:hint="eastAsia" w:eastAsia="宋体"/>
            <w:lang w:val="en-US" w:eastAsia="zh-CN"/>
          </w:rPr>
          <w:t>integer</w:t>
        </w:r>
      </w:ins>
    </w:p>
    <w:p>
      <w:pPr>
        <w:keepNext w:val="0"/>
        <w:keepLines w:val="0"/>
        <w:pageBreakBefore w:val="0"/>
        <w:widowControl/>
        <w:kinsoku/>
        <w:wordWrap/>
        <w:overflowPunct/>
        <w:topLinePunct w:val="0"/>
        <w:autoSpaceDE/>
        <w:autoSpaceDN/>
        <w:bidi w:val="0"/>
        <w:adjustRightInd/>
        <w:snapToGrid/>
        <w:spacing w:after="0"/>
        <w:textAlignment w:val="auto"/>
        <w:rPr>
          <w:ins w:id="331" w:author="wjy" w:date="2025-03-27T15:54:30Z"/>
          <w:rFonts w:hint="default" w:ascii="Courier New" w:hAnsi="Courier New" w:cs="Courier New"/>
          <w:sz w:val="16"/>
          <w:szCs w:val="16"/>
        </w:rPr>
      </w:pPr>
      <w:ins w:id="332" w:author="wjy" w:date="2025-03-27T15:54:30Z">
        <w:r>
          <w:rPr>
            <w:rFonts w:hint="default" w:ascii="Courier New" w:hAnsi="Courier New" w:cs="Courier New"/>
            <w:sz w:val="16"/>
            <w:szCs w:val="16"/>
          </w:rPr>
          <w:t xml:space="preserve">          minimum: 0</w:t>
        </w:r>
      </w:ins>
    </w:p>
    <w:p>
      <w:pPr>
        <w:rPr>
          <w:rFonts w:hint="default" w:eastAsia="宋体"/>
          <w:lang w:val="en-US" w:eastAsia="zh-CN"/>
        </w:rPr>
      </w:pPr>
      <w:ins w:id="333" w:author="wjy" w:date="2025-03-27T15:54:30Z">
        <w:r>
          <w:rPr>
            <w:rFonts w:hint="default" w:ascii="Courier New" w:hAnsi="Courier New" w:cs="Courier New"/>
            <w:sz w:val="16"/>
            <w:szCs w:val="16"/>
          </w:rPr>
          <w:t xml:space="preserve">          maximum: 100</w:t>
        </w:r>
      </w:ins>
    </w:p>
    <w:bookmarkEnd w:id="53"/>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NumberofUEsTarget: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NumberofUEsTarget.It describes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number of UEs target for the Radio Service that the intent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NumberofUEs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DLThptPerUETarget: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DLThptPerUETarget. It describes the DL throughput target by the per UE for the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edge service supporting or radio servicde that the intent expectation is applied. For details see dlThptPerUE defined in clause 6.3.1 of TS 28.541 [5].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DlThptPerUE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IS_GREATER_THAN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'TS28541_SliceNrm.yaml#/components/schemas/XLThpt'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ULThptPerUETarget: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ULThptPerUETarget.It describes the UL throughput target by the per UE for the edge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service supporting or radio service that the intent expectation is applied. For details see ulThptPerUE defined in clause 6.3.1 of TS 28.541 [5].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UlThptPerUE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IS_GREATER_THAN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'TS28541_SliceNrm.yaml#/components/schemas/XLThpt'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DLLatencyTarget: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DLLatencyTarget.It describes the DL latency target for the edge service supporting or radio service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DlLatency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ULLatencyTarget: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ULLatencyTarget. It describes the UL latency target for the edge service supporting or radioService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that the intent expectation is applied. For details see attribute ulLatency defined in clause 6.3.1 of TS 28.541 [5]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UlLatency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MaxNumberofUEsTarget: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MaxNumberofUEsTarget.It describes the the number of UEs for edge service supporting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that the intent expectation is applied. For details see attribute maxNumberofUE defined in clause 6.3.1 of of TS 28.541 [5]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maxNumberofUEs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ActivityFactorTarget: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ActivityFactorTarget.It describes the percentage value of the amount of simultaneous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active UEs to the total number of UEs where active means the UEs are exchanging data with the edge service supporting that the intent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For details see activityFactor in clause 6.3.1 in TS 28.541 [5].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activityFactor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UESpeedTarget: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UESpeedTarget.It describes the speed (in km/hour) supported for edge service supporting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that the intent expectation is applied. For details see uESpeed in clause 6.3.1 in TS 28.541[5].</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uESpeed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MaxNumberofPDUsessionsTarget: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MaxNumberofPDUsessionsTarget.It describes the maximum number of PDU sessions for 5GC</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SubNetwork supporting that the intent expectation is applied. For details, see maxNumberofPDUsessions in clause 5.3.1.2 in TS 28.552 [12].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MaxNumberofPDUsessions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targetContexts: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'#/components/schemas/5GSessionContext'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5GSessionContext: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"TargetContext" data type with specialisations for 5GSessionContext.It describes the maximum supported 5G PDU session of the 5GC SubNetwork</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related to the intent expectation.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- 5GSession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MaxNumberofRegisteredsubscribersTarget: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MaxNumberofRegisteredsubscribersTarget.It describes the maximum number of Registered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subscribers for 5GC SubNetwork supporting that the intent expectation is applied. For details, see maxNumberofRegisteredsubscribers in clause 5.6.2 in TS 28.552 [12].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MaxNumberofRegisteredsubscribers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IncomingDataTarget: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IncomingDataTarget.It describes the maximum incoming data packets for 5GC SubNetwork</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related to the intent expectation. For details, see N6 incoming link usage measurement in clause 5.4.2.1 in TS 28.552 [12].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IncomingData</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OutgoingDataTarget: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"ExpectationTarget" data type with specialisations for OutgoingDataTarget.It describes the maximum outgoing data packets for 5GC SubNetwork</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related to the intent expectation. For details, see N6 outgoing link usage measurement in clause 5.4.2.2 in TS 28.552 [12].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targetName: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OutgoingData</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IS_LESS_THAN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integer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concrete ExpectationTarget  dataType----------#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concrete ObjectTarget dataType----------------#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CoverageAreaPolygonContext: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CoverageAreaPolygonContext.It describes the coverage areas for the RAN SubNetwork that the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intent expectation is applied in the form of polygon.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CoverageAreaPolygon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'TS28623_ComDefs.yaml#/components/schemas/GeoArea'</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CoverageTACContext: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CoverageTACContext.It describes the coverage areas for the RAN SubNetwork that the intent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expectation is applied in the form of TAC.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CoverageAreaTac</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"TS28623_ComDefs.yaml#/components/schemas/Tac"</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CellContext: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CellContext.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 describes the coverage areas for the RAN SubNetwork that the intent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 the form of a list of cells (including E-UTRAN cells identified by E-UTRAN-CGI and NR cells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identified by NG-RAN CGI).</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Cell</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"#/components/schemas/CellId"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CellId: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oneOf: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'TS28623_ComDefs.yaml#/components/schemas/EutraCellId'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$ref: 'TS28623_ComDefs.yaml#/components/schemas/NrCellId'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PLMNContext: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PLMNContext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PLMN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'TS28623_ComDefs.yaml#/components/schemas/PlmnId'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DlFrequencyContext: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"Context" data type with specialisations for Object context "DLFrequencyContext". It describes the downlink frequency information (RF reference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frequencies and/ or the frequency operating band) supported by the RAN SubNetwork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DlFrequency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'TS28312_IntentNrm.yaml#/components/schemas/Frequency'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UlFrequencyContext: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"Context" data type with specialisations for Object context "ULFrequencyContext".It describes the uplink frequency information (RF reference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frequencies and/ or the frequency operating band) supported by the RAN SubNetwork that the intent expectation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UlFrequency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'TS28312_IntentNrm.yaml#/components/schemas/Frequency'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RATContext: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RATContext.It describes the RAT supported by the RAN SubNetwork that the intent expectation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is applied.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RAT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UTRAN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EUTRAN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NR</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UEGroupContext: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UEGroup([5QI, SNSSAI])</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UEGroup</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"TS28312_IntentNrm.yaml#/components/schemas/UEGroup"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EdgeIdentificationIdContext: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EdgeIdentificationIdContext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edgeIdentificationId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EdgeIdentificationLocContext: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EdgeIdentificationLocContext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edgeIdentificationTarget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'TS28623_ComDefs.yaml#/components/schemas/GeoCoordinate'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CoverageAreaTAContext: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CoverageAreaTAContext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coverageAreaTA</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"TS28623_ComDefs.yaml#/components/schemas/Tac"</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NfTypeContext: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NfTypeContext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NfType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"TS28541_5GcNrm.yaml#/components/schemas/NFType"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NfInstanceLocationContext: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NfInstanceLocationContext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NfInstanceLocation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TaiContext: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TaiContext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Tai</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"TS28623_GenericNrm.yaml#/components/schemas/Tai"</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ServingScopeContext: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ServingScopeContext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ServingScope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DnnContext: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"ObjectContext" data type with specialisations for DnnContext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Dnn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array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uniqueItems: true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items: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scenario specific  ObjectTarget dataType----------------#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concrete ExpectationContext dataType----------------#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TargetAssuranceTimeContext: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 Context" data type with specialisations for TargetAssuranceTimeContext.It describes the timeWindows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(including startTime, endTime) when the targets in the Intent Expectation need to be assured.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TargetAssuranceTime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'TS28623_ComDefs.yaml#/components/schemas/TimeWindow'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ServiceStartTimeContext: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ServiceStartTimeContext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ServiceStartTime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'TS28623_ComDefs.yaml#/components/schemas/DateTime'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ServiceEndTimeContext: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ServiceEndTimeContext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ServiceEndTime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'TS28623_ComDefs.yaml#/components/schemas/DateTime'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UEMobilityLevelContext: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UEMobilityLevelContext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UEMobilityLevel</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"TS28541_SliceNrm.yaml#/components/schemas/MobilityLevel"</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ResourceSharingLevelContext: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ResourceSharingLevelContext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ResourceSharingLevel</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"TS28541_SliceNrm.yaml#/components/schemas/SharingLevel"</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ServiceTypeContext: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ServiceTypeContext.It describes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service type for the Radio Service that the intent expectation is applied. For details see sST in clause 6.4.1 in TS 28.541 [5]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ServiceType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"TS28541_NrNrm.yaml#/components/schemas/Sst"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PlmnInfoContext: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PlmnInfoContext.It describes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PLMN supported by the Radio Service that the intent expectation is applied. In case of network slicing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feature is supported, this also represents the S-NSSAI in the PLMN supported by the Radio Service.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PlmnInfo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"TS28541_NrNrm.yaml#/components/schemas/PlmnInfo"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SchedulingTimeContext: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SchedulingTimeContext.It describes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the scheduled times (including one-time interval, daily periodicity, weekly periodicity or monthly periodicity)</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for the IntentObject that the intent expectation is applied.</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schedulingTime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IS_ALL_OF</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"TS28623_GenericNrm.yaml#/components/schemas/SchedulingTime"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StartTimeContext: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description: &gt;-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This data type is the "ExpectationContext" data type with specialisations for StartTimeContext       </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object</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properties: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contextAttribute: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StartTime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contextCondition: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type: string</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enum:</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 IS_EQUAL_TO</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contextValueRange: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$ref: 'TS28623_ComDefs.yaml#/components/schemas/DateTime'</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Courier New" w:hAnsi="Courier New" w:cs="Courier New"/>
          <w:sz w:val="16"/>
          <w:szCs w:val="16"/>
        </w:rPr>
      </w:pPr>
      <w:r>
        <w:rPr>
          <w:rFonts w:hint="default" w:ascii="Courier New" w:hAnsi="Courier New" w:cs="Courier New"/>
          <w:sz w:val="16"/>
          <w:szCs w:val="16"/>
        </w:rPr>
        <w:t xml:space="preserve">   #-------Definition of the concrete ExpectionContext dataType----------------#</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0AD83111">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AD8311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Liberation Sans">
    <w:altName w:val="Arial"/>
    <w:panose1 w:val="00000000000000000000"/>
    <w:charset w:val="01"/>
    <w:family w:val="swiss"/>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G Times (WN)">
    <w:altName w:val="宋体"/>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wjy">
    <w15:presenceInfo w15:providerId="None" w15:userId="wjy"/>
  </w15:person>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52F0EF1"/>
    <w:rsid w:val="079B790C"/>
    <w:rsid w:val="07BD39D0"/>
    <w:rsid w:val="10495732"/>
    <w:rsid w:val="11B8488C"/>
    <w:rsid w:val="1412645B"/>
    <w:rsid w:val="163C507F"/>
    <w:rsid w:val="1A033D8B"/>
    <w:rsid w:val="27545CBD"/>
    <w:rsid w:val="35D41F5E"/>
    <w:rsid w:val="37C40440"/>
    <w:rsid w:val="39441EAA"/>
    <w:rsid w:val="3F0245A8"/>
    <w:rsid w:val="4F104028"/>
    <w:rsid w:val="60353340"/>
    <w:rsid w:val="738B488E"/>
    <w:rsid w:val="74BA1340"/>
    <w:rsid w:val="7A88045C"/>
    <w:rsid w:val="7DD46E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4"/>
    <w:qFormat/>
    <w:uiPriority w:val="0"/>
    <w:rPr>
      <w:rFonts w:ascii="Arial" w:hAnsi="Arial"/>
      <w:b/>
      <w:sz w:val="18"/>
      <w:lang w:val="en-GB" w:eastAsia="en-US"/>
    </w:rPr>
  </w:style>
  <w:style w:type="character" w:customStyle="1" w:styleId="85">
    <w:name w:val="spellingerro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261</Words>
  <Characters>1490</Characters>
  <Lines>12</Lines>
  <Paragraphs>3</Paragraphs>
  <TotalTime>0</TotalTime>
  <ScaleCrop>false</ScaleCrop>
  <LinksUpToDate>false</LinksUpToDate>
  <CharactersWithSpaces>1748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2411-12-31T23:00:00Z</cp:lastPrinted>
  <dcterms:modified xsi:type="dcterms:W3CDTF">2025-03-27T10:12:11Z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16B291A4DF114C25AB78DF4A62F0B089</vt:lpwstr>
  </property>
</Properties>
</file>